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3DDF6" w14:textId="632FA745" w:rsidR="009A3360" w:rsidRDefault="009A3360" w:rsidP="004E0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Pr="00CF4AEE">
        <w:rPr>
          <w:b/>
          <w:noProof/>
          <w:sz w:val="28"/>
        </w:rPr>
        <w:fldChar w:fldCharType="begin"/>
      </w:r>
      <w:r w:rsidRPr="00CF4AEE">
        <w:rPr>
          <w:b/>
          <w:noProof/>
          <w:sz w:val="28"/>
        </w:rPr>
        <w:instrText xml:space="preserve"> DOCPROPERTY  Tdoc#  \* MERGEFORMAT </w:instrText>
      </w:r>
      <w:r w:rsidRPr="00CF4AEE">
        <w:rPr>
          <w:b/>
          <w:noProof/>
          <w:sz w:val="28"/>
        </w:rPr>
        <w:fldChar w:fldCharType="separate"/>
      </w:r>
      <w:r w:rsidRPr="00CF4AEE">
        <w:rPr>
          <w:b/>
          <w:noProof/>
          <w:sz w:val="28"/>
        </w:rPr>
        <w:t>C3-233</w:t>
      </w:r>
      <w:r w:rsidR="00534648" w:rsidRPr="00CF4AEE">
        <w:rPr>
          <w:b/>
          <w:noProof/>
          <w:sz w:val="28"/>
        </w:rPr>
        <w:t>416</w:t>
      </w:r>
      <w:r w:rsidRPr="00CF4AEE">
        <w:rPr>
          <w:b/>
          <w:noProof/>
          <w:sz w:val="28"/>
        </w:rPr>
        <w:fldChar w:fldCharType="end"/>
      </w:r>
      <w:bookmarkEnd w:id="0"/>
    </w:p>
    <w:p w14:paraId="2EC6FD36" w14:textId="77777777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FF4543" w:rsidR="001E41F3" w:rsidRPr="00410371" w:rsidRDefault="00F17DD2" w:rsidP="00F144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45ED8">
              <w:rPr>
                <w:b/>
                <w:noProof/>
                <w:sz w:val="28"/>
              </w:rPr>
              <w:t>1</w:t>
            </w:r>
            <w:r w:rsidR="00F144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51BC1" w:rsidR="001E41F3" w:rsidRPr="00410371" w:rsidRDefault="00534648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34648">
              <w:rPr>
                <w:rFonts w:hint="eastAsia"/>
                <w:b/>
                <w:noProof/>
                <w:sz w:val="28"/>
              </w:rPr>
              <w:t>0</w:t>
            </w:r>
            <w:r w:rsidRPr="00534648">
              <w:rPr>
                <w:b/>
                <w:noProof/>
                <w:sz w:val="28"/>
              </w:rPr>
              <w:t>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EC9F5" w:rsidR="001E41F3" w:rsidRDefault="00BA7591" w:rsidP="003E331A">
            <w:pPr>
              <w:pStyle w:val="CRCoverPage"/>
              <w:spacing w:after="0"/>
              <w:ind w:left="100"/>
              <w:rPr>
                <w:noProof/>
              </w:rPr>
            </w:pPr>
            <w:r w:rsidRPr="00BA7591">
              <w:rPr>
                <w:noProof/>
                <w:lang w:eastAsia="zh-CN"/>
              </w:rPr>
              <w:t xml:space="preserve">Update </w:t>
            </w:r>
            <w:r w:rsidR="00BD3C75">
              <w:rPr>
                <w:rFonts w:hint="eastAsia"/>
                <w:noProof/>
                <w:lang w:eastAsia="zh-CN"/>
              </w:rPr>
              <w:t>for</w:t>
            </w:r>
            <w:r w:rsidR="00BD3C75">
              <w:rPr>
                <w:noProof/>
                <w:lang w:eastAsia="zh-CN"/>
              </w:rPr>
              <w:t xml:space="preserve"> the</w:t>
            </w:r>
            <w:r w:rsidRPr="00BA7591">
              <w:rPr>
                <w:noProof/>
                <w:lang w:eastAsia="zh-CN"/>
              </w:rPr>
              <w:t xml:space="preserve"> direct event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667A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8067D" w:rsidR="001E41F3" w:rsidRDefault="00677E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EA51E6" w:rsidR="000316E8" w:rsidRPr="001855F6" w:rsidRDefault="00EF5E4E" w:rsidP="00EF5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5E4E">
              <w:rPr>
                <w:noProof/>
              </w:rPr>
              <w:t>As indicated in c</w:t>
            </w:r>
            <w:r w:rsidR="00C73FE4" w:rsidRPr="00EF5E4E">
              <w:rPr>
                <w:noProof/>
              </w:rPr>
              <w:t xml:space="preserve">lause </w:t>
            </w:r>
            <w:r w:rsidR="00C73FE4">
              <w:rPr>
                <w:noProof/>
              </w:rPr>
              <w:t>6.1.3.2</w:t>
            </w:r>
            <w:r>
              <w:rPr>
                <w:noProof/>
              </w:rPr>
              <w:t>1</w:t>
            </w:r>
            <w:r w:rsidR="00C73FE4">
              <w:rPr>
                <w:noProof/>
              </w:rPr>
              <w:t xml:space="preserve"> of TS 23.503</w:t>
            </w:r>
            <w:r>
              <w:rPr>
                <w:noProof/>
              </w:rPr>
              <w:t xml:space="preserve">, </w:t>
            </w:r>
            <w:r w:rsidRPr="00EF5E4E">
              <w:rPr>
                <w:noProof/>
              </w:rPr>
              <w:t xml:space="preserve">if </w:t>
            </w:r>
            <w:r>
              <w:rPr>
                <w:noProof/>
              </w:rPr>
              <w:t>the QoS Monitoring reports can</w:t>
            </w:r>
            <w:r w:rsidRPr="00EF5E4E">
              <w:rPr>
                <w:noProof/>
              </w:rPr>
              <w:t>not be notified directly (i.e. the AF request includes QoS parameter measurements that are derived by PCF)</w:t>
            </w:r>
            <w:r>
              <w:rPr>
                <w:noProof/>
              </w:rPr>
              <w:t>, the PCF gene</w:t>
            </w:r>
            <w:r w:rsidRPr="00EF5E4E">
              <w:rPr>
                <w:noProof/>
              </w:rPr>
              <w:t>rate</w:t>
            </w:r>
            <w:r>
              <w:rPr>
                <w:noProof/>
              </w:rPr>
              <w:t>s</w:t>
            </w:r>
            <w:r w:rsidRPr="00EF5E4E">
              <w:rPr>
                <w:noProof/>
              </w:rPr>
              <w:t xml:space="preserve"> a successful response to AF and indicate</w:t>
            </w:r>
            <w:r>
              <w:rPr>
                <w:noProof/>
              </w:rPr>
              <w:t>s</w:t>
            </w:r>
            <w:r w:rsidRPr="00EF5E4E">
              <w:rPr>
                <w:noProof/>
              </w:rPr>
              <w:t xml:space="preserve"> that </w:t>
            </w:r>
            <w:r>
              <w:rPr>
                <w:noProof/>
              </w:rPr>
              <w:t xml:space="preserve">the </w:t>
            </w:r>
            <w:r w:rsidRPr="00EF5E4E">
              <w:rPr>
                <w:noProof/>
              </w:rPr>
              <w:t>direct event notification is not possible.</w:t>
            </w:r>
            <w:r>
              <w:rPr>
                <w:noProof/>
                <w:lang w:eastAsia="zh-CN"/>
              </w:rPr>
              <w:t xml:space="preserve"> This impacts to the PCF service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8850B" w:rsidR="00CD4D01" w:rsidRPr="00CA05BE" w:rsidRDefault="00BA0FDB" w:rsidP="00BA0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proofErr w:type="spellStart"/>
            <w:r w:rsidR="00217302">
              <w:t>AsSessionWithQoSSubscription</w:t>
            </w:r>
            <w:proofErr w:type="spellEnd"/>
            <w:r w:rsidR="00217302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proofErr w:type="spellStart"/>
            <w:r w:rsidR="00217302">
              <w:t>UserPlaneNotificationData</w:t>
            </w:r>
            <w:proofErr w:type="spellEnd"/>
            <w:r w:rsidR="00217302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types to include the </w:t>
            </w:r>
            <w:r w:rsidRPr="00470C1A">
              <w:t>"</w:t>
            </w:r>
            <w:proofErr w:type="spellStart"/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irectNotifDisable</w:t>
            </w:r>
            <w:proofErr w:type="spellEnd"/>
            <w:r w:rsidRPr="00470C1A">
              <w:t>"</w:t>
            </w:r>
            <w:r>
              <w:rPr>
                <w:noProof/>
              </w:rPr>
              <w:t xml:space="preserve"> attribute</w:t>
            </w:r>
            <w:r w:rsidR="00CD4D0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906E3" w:rsidR="001E41F3" w:rsidRDefault="00EF5E4E" w:rsidP="001C6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="001C69E3">
              <w:rPr>
                <w:noProof/>
              </w:rPr>
              <w:t xml:space="preserve">t is not supported to </w:t>
            </w:r>
            <w:r>
              <w:rPr>
                <w:noProof/>
              </w:rPr>
              <w:t xml:space="preserve">notify the AF that the direct notification </w:t>
            </w:r>
            <w:r w:rsidR="001C69E3">
              <w:rPr>
                <w:noProof/>
              </w:rPr>
              <w:t>is not possible</w:t>
            </w:r>
            <w:r w:rsidR="00E77E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4DA55" w:rsidR="001E41F3" w:rsidRDefault="005F481D" w:rsidP="00D93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93CBE">
              <w:rPr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t>.2.</w:t>
            </w:r>
            <w:r w:rsidR="00D93CBE">
              <w:rPr>
                <w:noProof/>
                <w:lang w:eastAsia="zh-CN"/>
              </w:rPr>
              <w:t>1.2</w:t>
            </w:r>
            <w:r w:rsidR="00C73FE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</w:t>
            </w:r>
            <w:r w:rsidR="00D93CBE">
              <w:rPr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t>.2.</w:t>
            </w:r>
            <w:r w:rsidR="00D93CBE">
              <w:rPr>
                <w:noProof/>
                <w:lang w:eastAsia="zh-CN"/>
              </w:rPr>
              <w:t>1.4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73FE4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1E16AF" w:rsidR="001E41F3" w:rsidRDefault="00F2761F" w:rsidP="0062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620754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="00DF03B3">
              <w:t>Npcf_PolicyAuthorization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9B8B23" w14:textId="77777777" w:rsidR="00F144A1" w:rsidRDefault="00F144A1" w:rsidP="00F144A1">
      <w:pPr>
        <w:pStyle w:val="50"/>
      </w:pPr>
      <w:bookmarkStart w:id="2" w:name="_Toc74756131"/>
      <w:bookmarkStart w:id="3" w:name="_Toc105675008"/>
      <w:bookmarkStart w:id="4" w:name="_Toc130503076"/>
      <w:bookmarkStart w:id="5" w:name="_Toc138679462"/>
      <w:bookmarkStart w:id="6" w:name="historyclause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2"/>
      <w:bookmarkEnd w:id="3"/>
      <w:bookmarkEnd w:id="4"/>
      <w:bookmarkEnd w:id="5"/>
      <w:proofErr w:type="spellEnd"/>
    </w:p>
    <w:p w14:paraId="3B3573E3" w14:textId="77777777" w:rsidR="00F144A1" w:rsidRDefault="00F144A1" w:rsidP="00F144A1">
      <w:r>
        <w:t>This type represents an AS session request with specific QoS for the service provided by the SCS/AS to the SCEF via T8 interface. The structure is used for subscription request and response.</w:t>
      </w:r>
    </w:p>
    <w:p w14:paraId="0CABB1D2" w14:textId="77777777" w:rsidR="00F144A1" w:rsidRDefault="00F144A1" w:rsidP="00F144A1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144A1" w14:paraId="32F4E6BC" w14:textId="77777777" w:rsidTr="00D93CB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1D17D69" w14:textId="77777777" w:rsidR="00F144A1" w:rsidRDefault="00F144A1" w:rsidP="00D93C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CC500DB" w14:textId="77777777" w:rsidR="00F144A1" w:rsidRDefault="00F144A1" w:rsidP="00D93C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CBEB7FC" w14:textId="77777777" w:rsidR="00F144A1" w:rsidRDefault="00F144A1" w:rsidP="00D93C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BA523FF" w14:textId="77777777" w:rsidR="00F144A1" w:rsidRDefault="00F144A1" w:rsidP="00D93CB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962EB98" w14:textId="77777777" w:rsidR="00F144A1" w:rsidRDefault="00F144A1" w:rsidP="00D93C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144A1" w14:paraId="00CE66F2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78447CD5" w14:textId="77777777" w:rsidR="00F144A1" w:rsidRDefault="00F144A1" w:rsidP="00D93CBE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7675DC9B" w14:textId="77777777" w:rsidR="00F144A1" w:rsidRDefault="00F144A1" w:rsidP="00D93CBE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229D0F6F" w14:textId="77777777" w:rsidR="00F144A1" w:rsidRDefault="00F144A1" w:rsidP="00D93CB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E65E92A" w14:textId="77777777" w:rsidR="00F144A1" w:rsidRDefault="00F144A1" w:rsidP="00D93CBE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26AEFA47" w14:textId="77777777" w:rsidR="00F144A1" w:rsidRDefault="00F144A1" w:rsidP="00D93CBE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21C43FC0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3F07CC11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94FFC41" w14:textId="77777777" w:rsidR="00F144A1" w:rsidRDefault="00F144A1" w:rsidP="00D93C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8CEEC7" w14:textId="77777777" w:rsidR="00F144A1" w:rsidRDefault="00F144A1" w:rsidP="00D93C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25B1313B" w14:textId="77777777" w:rsidR="00F144A1" w:rsidRDefault="00F144A1" w:rsidP="00D93CB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9BA7A01" w14:textId="77777777" w:rsidR="00F144A1" w:rsidRDefault="00F144A1" w:rsidP="00D93CBE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21E73C7A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6A8613F8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292C8769" w14:textId="77777777" w:rsidR="00F144A1" w:rsidRDefault="00F144A1" w:rsidP="00D93CB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539BD1" w14:textId="77777777" w:rsidR="00F144A1" w:rsidRDefault="00F144A1" w:rsidP="00D93CB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1E8D5E25" w14:textId="77777777" w:rsidR="00F144A1" w:rsidRDefault="00F144A1" w:rsidP="00D93CB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617447" w14:textId="77777777" w:rsidR="00F144A1" w:rsidRDefault="00F144A1" w:rsidP="00D93CBE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25B6A288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31F3E0E2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34B905C2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1EB633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6A408A62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4909B2DC" w14:textId="77777777" w:rsidR="00F144A1" w:rsidRDefault="00F144A1" w:rsidP="00D93CBE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141F72EC" w14:textId="77777777" w:rsidR="00F144A1" w:rsidRDefault="00F144A1" w:rsidP="00D93CBE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58888C6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12898620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7407067B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90885B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FCBE5A5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C35DBEF" w14:textId="77777777" w:rsidR="00F144A1" w:rsidRDefault="00F144A1" w:rsidP="00D93CB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2943365E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238DA5BD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40EB2229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8A6300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3304C441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8E9AF81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7FEC30E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F144A1" w14:paraId="52CE9EFD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C1BF93D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83547C4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1F0F034C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DFE2CF7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B0FB59B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64B6C5C9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414F3CEA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5BB62A1F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67ADBC6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24E2613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6B179D83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402990A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72B5BE37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F144A1" w14:paraId="4F34412E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17E0BD71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D06920" w14:textId="77777777" w:rsidR="00F144A1" w:rsidRDefault="00F144A1" w:rsidP="00D93CBE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D5DB8A2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F80E7AE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F44ED54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425197AB" w14:textId="77777777" w:rsidR="00F144A1" w:rsidRDefault="00F144A1" w:rsidP="00D93CBE">
            <w:pPr>
              <w:pStyle w:val="TAC"/>
              <w:jc w:val="left"/>
            </w:pPr>
            <w:r>
              <w:t>EnEthAsSessionQoS_5G</w:t>
            </w:r>
          </w:p>
        </w:tc>
      </w:tr>
      <w:tr w:rsidR="00F144A1" w14:paraId="2B61EB5D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22B5552F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91ACE4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CA25EDF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1E8C1F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2AF24586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6F4C22AF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668F25C6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CA918B7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1E25DAA8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D421F05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CACE14D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F144A1" w14:paraId="3CA2D7CA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56DB7A00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CE43787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A33149B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4AA3AA0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197EE6F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bookmarkStart w:id="7" w:name="_Hlk96468377"/>
            <w:r>
              <w:rPr>
                <w:rFonts w:cs="Arial"/>
              </w:rPr>
              <w:t>AltQosWithIndParams_5G</w:t>
            </w:r>
            <w:bookmarkEnd w:id="7"/>
          </w:p>
        </w:tc>
      </w:tr>
      <w:tr w:rsidR="00F144A1" w14:paraId="78ED9504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4E3D3474" w14:textId="77777777" w:rsidR="00F144A1" w:rsidRDefault="00F144A1" w:rsidP="00D93CBE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1223CE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BF44B42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5F8105F" w14:textId="77777777" w:rsidR="00F144A1" w:rsidRDefault="00F144A1" w:rsidP="00D93CBE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898EDD8" w14:textId="77777777" w:rsidR="00F144A1" w:rsidRDefault="00F144A1" w:rsidP="00D93CBE">
            <w:pPr>
              <w:pStyle w:val="TAL"/>
              <w:rPr>
                <w:lang w:eastAsia="zh-CN"/>
              </w:rPr>
            </w:pPr>
          </w:p>
          <w:p w14:paraId="7DE94F6E" w14:textId="77777777" w:rsidR="00F144A1" w:rsidRPr="00A97F36" w:rsidRDefault="00F144A1" w:rsidP="00D93CBE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7A99389A" w14:textId="77777777" w:rsidR="00F144A1" w:rsidRDefault="00F144A1" w:rsidP="00D93CBE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8" w:name="_Hlk112102748"/>
            <w:r>
              <w:rPr>
                <w:lang w:eastAsia="zh-CN"/>
              </w:rPr>
              <w:t>(default)</w:t>
            </w:r>
            <w:bookmarkEnd w:id="8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631D5FB5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144A1" w14:paraId="4F72E2F4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4D7ABABB" w14:textId="77777777" w:rsidR="00F144A1" w:rsidRDefault="00F144A1" w:rsidP="00D93CB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85A7092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409D8CAC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772A713B" w14:textId="77777777" w:rsidR="00F144A1" w:rsidRDefault="00F144A1" w:rsidP="00D93CB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3246E0F7" w14:textId="77777777" w:rsidR="00F144A1" w:rsidRDefault="00F144A1" w:rsidP="00D93CB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6431395F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1AF23C5A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57984A2" w14:textId="77777777" w:rsidR="00F144A1" w:rsidRDefault="00F144A1" w:rsidP="00D93CBE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E1F419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745E343A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D068A68" w14:textId="77777777" w:rsidR="00F144A1" w:rsidRDefault="00F144A1" w:rsidP="00D93CBE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5EF8A301" w14:textId="77777777" w:rsidR="00F144A1" w:rsidRDefault="00F144A1" w:rsidP="00D93CBE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392346F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033A259D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5A01FABF" w14:textId="77777777" w:rsidR="00F144A1" w:rsidRDefault="00F144A1" w:rsidP="00D93CBE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8FD581E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4A2A2B7F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ED3949B" w14:textId="77777777" w:rsidR="00F144A1" w:rsidRDefault="00F144A1" w:rsidP="00D93CB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25F8E69C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8B3C284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50AFDD44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68C19B79" w14:textId="77777777" w:rsidR="00F144A1" w:rsidRDefault="00F144A1" w:rsidP="00D93CBE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766DF0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68648021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72945A10" w14:textId="77777777" w:rsidR="00F144A1" w:rsidRDefault="00F144A1" w:rsidP="00D93CB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404FFD1E" w14:textId="77777777" w:rsidR="00F144A1" w:rsidRDefault="00F144A1" w:rsidP="00D93CBE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57AE318D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F144A1" w14:paraId="0E11676A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5C85AE4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53807E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08754D4D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232944" w14:textId="77777777" w:rsidR="00F144A1" w:rsidRDefault="00F144A1" w:rsidP="00D93C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AF2C236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28CAE21D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4CB90029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47F6A4" w14:textId="77777777" w:rsidR="00F144A1" w:rsidRDefault="00F144A1" w:rsidP="00D93CBE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13CDD1F0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FBAE71" w14:textId="77777777" w:rsidR="00F144A1" w:rsidRDefault="00F144A1" w:rsidP="00D93CBE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275FFF1E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144A1" w14:paraId="0BA778E2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A513F91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0046A9" w14:textId="77777777" w:rsidR="00F144A1" w:rsidRDefault="00F144A1" w:rsidP="00D93CBE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27A3A8F2" w14:textId="77777777" w:rsidR="00F144A1" w:rsidRDefault="00F144A1" w:rsidP="00D93CB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9526CD" w14:textId="77777777" w:rsidR="00F144A1" w:rsidRDefault="00F144A1" w:rsidP="00D93CBE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10FE6CFA" w14:textId="77777777" w:rsidR="00F144A1" w:rsidRDefault="00F144A1" w:rsidP="00D93CB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144A1" w14:paraId="14B7A556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32D52336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B48F6E" w14:textId="77777777" w:rsidR="00F144A1" w:rsidRDefault="00F144A1" w:rsidP="00D93C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AEF4D5E" w14:textId="77777777" w:rsidR="00F144A1" w:rsidRDefault="00F144A1" w:rsidP="00D93CB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9780A41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0D2E4A3D" w14:textId="77777777" w:rsidR="00F144A1" w:rsidRDefault="00F144A1" w:rsidP="00D93CBE">
            <w:pPr>
              <w:pStyle w:val="TAL"/>
              <w:rPr>
                <w:lang w:eastAsia="zh-CN"/>
              </w:rPr>
            </w:pPr>
          </w:p>
          <w:p w14:paraId="43E2CBEB" w14:textId="77777777" w:rsidR="00F144A1" w:rsidRPr="00A97F36" w:rsidRDefault="00F144A1" w:rsidP="00D93CBE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6EB5D454" w14:textId="77777777" w:rsidR="00F144A1" w:rsidRDefault="00F144A1" w:rsidP="00D93CBE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509F922D" w14:textId="77777777" w:rsidR="00F144A1" w:rsidRDefault="00F144A1" w:rsidP="00D93CBE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144A1" w14:paraId="7E6B026A" w14:textId="77777777" w:rsidTr="00D93CBE">
        <w:trPr>
          <w:jc w:val="center"/>
          <w:ins w:id="9" w:author="Huawei" w:date="2023-07-29T14:38:00Z"/>
        </w:trPr>
        <w:tc>
          <w:tcPr>
            <w:tcW w:w="1661" w:type="dxa"/>
            <w:shd w:val="clear" w:color="auto" w:fill="auto"/>
          </w:tcPr>
          <w:p w14:paraId="46A0392A" w14:textId="19D1E5C4" w:rsidR="00F144A1" w:rsidRDefault="00F144A1" w:rsidP="00F144A1">
            <w:pPr>
              <w:pStyle w:val="TAL"/>
              <w:rPr>
                <w:ins w:id="10" w:author="Huawei" w:date="2023-07-29T14:38:00Z"/>
                <w:lang w:eastAsia="zh-CN"/>
              </w:rPr>
            </w:pPr>
            <w:proofErr w:type="spellStart"/>
            <w:ins w:id="11" w:author="Huawei" w:date="2023-07-29T14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irectNotifDisable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0BBDD95A" w14:textId="2468482D" w:rsidR="00F144A1" w:rsidRDefault="00F144A1" w:rsidP="00F144A1">
            <w:pPr>
              <w:pStyle w:val="TAL"/>
              <w:rPr>
                <w:ins w:id="12" w:author="Huawei" w:date="2023-07-29T14:38:00Z"/>
                <w:lang w:eastAsia="zh-CN"/>
              </w:rPr>
            </w:pPr>
            <w:proofErr w:type="spellStart"/>
            <w:ins w:id="13" w:author="Huawei" w:date="2023-07-29T14:3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1134" w:type="dxa"/>
          </w:tcPr>
          <w:p w14:paraId="0D48040D" w14:textId="330E3A59" w:rsidR="00F144A1" w:rsidRDefault="00F144A1" w:rsidP="00F144A1">
            <w:pPr>
              <w:pStyle w:val="TAC"/>
              <w:jc w:val="left"/>
              <w:rPr>
                <w:ins w:id="14" w:author="Huawei" w:date="2023-07-29T14:38:00Z"/>
                <w:lang w:eastAsia="zh-CN"/>
              </w:rPr>
            </w:pPr>
            <w:ins w:id="15" w:author="Huawei" w:date="2023-07-29T14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43E14684" w14:textId="77777777" w:rsidR="00F144A1" w:rsidRDefault="00F144A1" w:rsidP="00F144A1">
            <w:pPr>
              <w:pStyle w:val="TAL"/>
              <w:rPr>
                <w:ins w:id="16" w:author="Huawei" w:date="2023-07-29T14:39:00Z"/>
                <w:rFonts w:cs="Arial"/>
                <w:szCs w:val="18"/>
              </w:rPr>
            </w:pPr>
            <w:ins w:id="17" w:author="Huawei" w:date="2023-07-29T14:39:00Z">
              <w:r>
                <w:rPr>
                  <w:lang w:eastAsia="zh-CN"/>
                </w:rPr>
                <w:t>Indi</w:t>
              </w:r>
              <w:r w:rsidRPr="0071736B">
                <w:rPr>
                  <w:rFonts w:cs="Arial"/>
                  <w:szCs w:val="18"/>
                </w:rPr>
                <w:t xml:space="preserve">cates that the direct event notification is not possible when setting to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 w:rsidRPr="0071736B">
                <w:rPr>
                  <w:rFonts w:cs="Arial"/>
                  <w:szCs w:val="18"/>
                </w:rPr>
                <w:t>true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 w:rsidRPr="0071736B">
                <w:rPr>
                  <w:rFonts w:cs="Arial"/>
                  <w:szCs w:val="18"/>
                </w:rPr>
                <w:t xml:space="preserve">. The </w:t>
              </w:r>
              <w:r>
                <w:rPr>
                  <w:rFonts w:cs="Arial"/>
                  <w:szCs w:val="18"/>
                </w:rPr>
                <w:t>default value is "</w:t>
              </w:r>
              <w:r w:rsidRPr="0071736B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", if omitted.</w:t>
              </w:r>
            </w:ins>
          </w:p>
          <w:p w14:paraId="1ED01C99" w14:textId="7A99879B" w:rsidR="00F144A1" w:rsidRDefault="00F144A1" w:rsidP="00F144A1">
            <w:pPr>
              <w:pStyle w:val="TAL"/>
              <w:rPr>
                <w:ins w:id="18" w:author="Huawei" w:date="2023-07-29T14:38:00Z"/>
                <w:lang w:eastAsia="zh-CN"/>
              </w:rPr>
            </w:pPr>
            <w:ins w:id="19" w:author="Huawei" w:date="2023-07-29T14:39:00Z">
              <w:r>
                <w:rPr>
                  <w:rFonts w:cs="Arial"/>
                  <w:szCs w:val="18"/>
                </w:rPr>
                <w:t xml:space="preserve">It may be present in the response when the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directNotifInd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 attribute is set to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 in the request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35" w:type="dxa"/>
          </w:tcPr>
          <w:p w14:paraId="30E5E410" w14:textId="2653FB15" w:rsidR="00F144A1" w:rsidRDefault="00F144A1" w:rsidP="00F144A1">
            <w:pPr>
              <w:pStyle w:val="TAC"/>
              <w:jc w:val="left"/>
              <w:rPr>
                <w:ins w:id="20" w:author="Huawei" w:date="2023-07-29T14:38:00Z"/>
                <w:rFonts w:cs="Arial"/>
                <w:szCs w:val="18"/>
                <w:lang w:eastAsia="zh-CN"/>
              </w:rPr>
            </w:pPr>
            <w:ins w:id="21" w:author="Huawei" w:date="2023-07-29T14:39:00Z">
              <w:r>
                <w:rPr>
                  <w:rFonts w:cs="Arial"/>
                  <w:szCs w:val="18"/>
                </w:rPr>
                <w:t>XRM_5G</w:t>
              </w:r>
            </w:ins>
          </w:p>
        </w:tc>
      </w:tr>
      <w:tr w:rsidR="00F144A1" w14:paraId="509FAA1D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644E97AD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1DB3F8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2C8E0F0E" w14:textId="77777777" w:rsidR="00F144A1" w:rsidRDefault="00F144A1" w:rsidP="00F144A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0E45D62" w14:textId="77777777" w:rsidR="00F144A1" w:rsidRDefault="00F144A1" w:rsidP="00F14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33DF5584" w14:textId="77777777" w:rsidR="00F144A1" w:rsidRDefault="00F144A1" w:rsidP="00F144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19E0656C" w14:textId="77777777" w:rsidR="00F144A1" w:rsidRDefault="00F144A1" w:rsidP="00F144A1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3DA93B80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184DF820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349216" w14:textId="77777777" w:rsidR="00F144A1" w:rsidRDefault="00F144A1" w:rsidP="00F144A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35D4FAC8" w14:textId="77777777" w:rsidR="00F144A1" w:rsidRDefault="00F144A1" w:rsidP="00F144A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6A5AB9E" w14:textId="77777777" w:rsidR="00F144A1" w:rsidRDefault="00F144A1" w:rsidP="00F144A1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CB59886" w14:textId="77777777" w:rsidR="00F144A1" w:rsidRDefault="00F144A1" w:rsidP="00F144A1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F144A1" w14:paraId="3E6F067B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205C69C7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52CDB0" w14:textId="77777777" w:rsidR="00F144A1" w:rsidRDefault="00F144A1" w:rsidP="00F144A1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47A99CF9" w14:textId="77777777" w:rsidR="00F144A1" w:rsidRDefault="00F144A1" w:rsidP="00F144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0F7D399" w14:textId="77777777" w:rsidR="00F144A1" w:rsidRDefault="00F144A1" w:rsidP="00F144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4E7D77F0" w14:textId="77777777" w:rsidR="00F144A1" w:rsidRDefault="00F144A1" w:rsidP="00F144A1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144A1" w14:paraId="3E145980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445883C9" w14:textId="77777777" w:rsidR="00F144A1" w:rsidRDefault="00F144A1" w:rsidP="00F144A1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12C48D77" w14:textId="77777777" w:rsidR="00F144A1" w:rsidRDefault="00F144A1" w:rsidP="00F144A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973C0BC" w14:textId="77777777" w:rsidR="00F144A1" w:rsidRDefault="00F144A1" w:rsidP="00F144A1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08B5B01C" w14:textId="77777777" w:rsidR="00F144A1" w:rsidRDefault="00F144A1" w:rsidP="00F144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D31E469" w14:textId="77777777" w:rsidR="00F144A1" w:rsidRDefault="00F144A1" w:rsidP="00F144A1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144A1" w14:paraId="6C04FFDF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2DBA56AC" w14:textId="77777777" w:rsidR="00F144A1" w:rsidRDefault="00F144A1" w:rsidP="00F144A1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9BCFC9" w14:textId="77777777" w:rsidR="00F144A1" w:rsidRDefault="00F144A1" w:rsidP="00F144A1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547F40EA" w14:textId="77777777" w:rsidR="00F144A1" w:rsidRDefault="00F144A1" w:rsidP="00F144A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EA2441" w14:textId="77777777" w:rsidR="00F144A1" w:rsidRDefault="00F144A1" w:rsidP="00F144A1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217DA3E3" w14:textId="77777777" w:rsidR="00F144A1" w:rsidRDefault="00F144A1" w:rsidP="00F144A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11FBB090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16D907FF" w14:textId="77777777" w:rsidR="00F144A1" w:rsidRDefault="00F144A1" w:rsidP="00F144A1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149064" w14:textId="77777777" w:rsidR="00F144A1" w:rsidRDefault="00F144A1" w:rsidP="00F144A1">
            <w:pPr>
              <w:pStyle w:val="TAL"/>
            </w:pPr>
            <w:r w:rsidRPr="001F1BAB">
              <w:t>map(</w:t>
            </w:r>
            <w:proofErr w:type="spellStart"/>
            <w:r>
              <w:t>AsSession</w:t>
            </w:r>
            <w:r w:rsidRPr="001F1BAB">
              <w:t>MediaComponent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72F3FC21" w14:textId="77777777" w:rsidR="00F144A1" w:rsidRDefault="00F144A1" w:rsidP="00F144A1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151C79D9" w14:textId="77777777" w:rsidR="00F144A1" w:rsidRDefault="00F144A1" w:rsidP="00F144A1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007B370D" w14:textId="77777777" w:rsidR="00F144A1" w:rsidRDefault="00F144A1" w:rsidP="00F144A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0E936123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7FB138AF" w14:textId="77777777" w:rsidR="00F144A1" w:rsidRDefault="00F144A1" w:rsidP="00F144A1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4CD89C01" w14:textId="77777777" w:rsidR="00F144A1" w:rsidRPr="001F1BAB" w:rsidRDefault="00F144A1" w:rsidP="00F144A1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2CE5AF5A" w14:textId="77777777" w:rsidR="00F144A1" w:rsidRDefault="00F144A1" w:rsidP="00F144A1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284D323" w14:textId="77777777" w:rsidR="00F144A1" w:rsidRDefault="00F144A1" w:rsidP="00F144A1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3CA4851C" w14:textId="77777777" w:rsidR="00F144A1" w:rsidRDefault="00F144A1" w:rsidP="00F144A1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F144A1" w14:paraId="4E701DD0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47023DA7" w14:textId="77777777" w:rsidR="00F144A1" w:rsidRDefault="00F144A1" w:rsidP="00F144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C040383" w14:textId="77777777" w:rsidR="00F144A1" w:rsidRDefault="00F144A1" w:rsidP="00F144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01079C40" w14:textId="77777777" w:rsidR="00F144A1" w:rsidRDefault="00F144A1" w:rsidP="00F144A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C01E6B2" w14:textId="77777777" w:rsidR="00F144A1" w:rsidRDefault="00F144A1" w:rsidP="00F144A1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22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22"/>
            <w:r>
              <w:t>.</w:t>
            </w:r>
          </w:p>
        </w:tc>
        <w:tc>
          <w:tcPr>
            <w:tcW w:w="1235" w:type="dxa"/>
          </w:tcPr>
          <w:p w14:paraId="0FFBEAEC" w14:textId="77777777" w:rsidR="00F144A1" w:rsidRDefault="00F144A1" w:rsidP="00F144A1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6DCE5EE7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3E348DFD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13807C5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D8EB069" w14:textId="77777777" w:rsidR="00F144A1" w:rsidRDefault="00F144A1" w:rsidP="00F144A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6128D8D" w14:textId="77777777" w:rsidR="00F144A1" w:rsidRDefault="00F144A1" w:rsidP="00F144A1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50CD449F" w14:textId="77777777" w:rsidR="00F144A1" w:rsidRDefault="00F144A1" w:rsidP="00F144A1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F144A1" w14:paraId="3FA05976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211BA746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CECFCE0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6AADEC0C" w14:textId="77777777" w:rsidR="00F144A1" w:rsidRDefault="00F144A1" w:rsidP="00F144A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D457DEC" w14:textId="77777777" w:rsidR="00F144A1" w:rsidRPr="00FA2328" w:rsidRDefault="00F144A1" w:rsidP="00F144A1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5DFCA059" w14:textId="77777777" w:rsidR="00F144A1" w:rsidRDefault="00F144A1" w:rsidP="00F144A1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7887AFB1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594E9A0" w14:textId="77777777" w:rsidR="00F144A1" w:rsidRDefault="00F144A1" w:rsidP="00F144A1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CD345DD" w14:textId="77777777" w:rsidR="00F144A1" w:rsidRDefault="00F144A1" w:rsidP="00F144A1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102C059B" w14:textId="77777777" w:rsidR="00F144A1" w:rsidRDefault="00F144A1" w:rsidP="00F144A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3DFC861" w14:textId="77777777" w:rsidR="00F144A1" w:rsidRDefault="00F144A1" w:rsidP="00F144A1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3B16E623" w14:textId="77777777" w:rsidR="00F144A1" w:rsidRDefault="00F144A1" w:rsidP="00F144A1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F144A1" w14:paraId="000F3EF6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086C177C" w14:textId="77777777" w:rsidR="00F144A1" w:rsidRDefault="00F144A1" w:rsidP="00F144A1">
            <w:pPr>
              <w:pStyle w:val="TAL"/>
              <w:rPr>
                <w:lang w:eastAsia="zh-CN"/>
              </w:rPr>
            </w:pPr>
            <w:bookmarkStart w:id="23" w:name="OLE_LINK1"/>
            <w:proofErr w:type="spellStart"/>
            <w:r>
              <w:t>pdvReqMonParams</w:t>
            </w:r>
            <w:bookmarkEnd w:id="23"/>
            <w:proofErr w:type="spellEnd"/>
          </w:p>
        </w:tc>
        <w:tc>
          <w:tcPr>
            <w:tcW w:w="1842" w:type="dxa"/>
            <w:shd w:val="clear" w:color="auto" w:fill="auto"/>
          </w:tcPr>
          <w:p w14:paraId="35CD9F07" w14:textId="77777777" w:rsidR="00F144A1" w:rsidRPr="003E43E1" w:rsidRDefault="00F144A1" w:rsidP="00F144A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2C5AA51D" w14:textId="77777777" w:rsidR="00F144A1" w:rsidRDefault="00F144A1" w:rsidP="00F144A1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2C7D0DA6" w14:textId="77777777" w:rsidR="00F144A1" w:rsidRPr="00562C01" w:rsidRDefault="00F144A1" w:rsidP="00F144A1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5481510D" w14:textId="77777777" w:rsidR="00F144A1" w:rsidRDefault="00F144A1" w:rsidP="00F144A1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29FBB756" w14:textId="77777777" w:rsidTr="00D93CBE">
        <w:trPr>
          <w:jc w:val="center"/>
        </w:trPr>
        <w:tc>
          <w:tcPr>
            <w:tcW w:w="1661" w:type="dxa"/>
            <w:shd w:val="clear" w:color="auto" w:fill="auto"/>
          </w:tcPr>
          <w:p w14:paraId="63EF11AC" w14:textId="77777777" w:rsidR="00F144A1" w:rsidRDefault="00F144A1" w:rsidP="00F144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85D710" w14:textId="77777777" w:rsidR="00F144A1" w:rsidRPr="003E43E1" w:rsidRDefault="00F144A1" w:rsidP="00F144A1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A9877A6" w14:textId="77777777" w:rsidR="00F144A1" w:rsidRDefault="00F144A1" w:rsidP="00F144A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632F84B" w14:textId="77777777" w:rsidR="00F144A1" w:rsidRPr="00562C01" w:rsidRDefault="00F144A1" w:rsidP="00F144A1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0C6C18AF" w14:textId="77777777" w:rsidR="00F144A1" w:rsidRDefault="00F144A1" w:rsidP="00F144A1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144A1" w14:paraId="1A2E29AB" w14:textId="77777777" w:rsidTr="00D93CBE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8B515D7" w14:textId="77777777" w:rsidR="00F144A1" w:rsidRDefault="00F144A1" w:rsidP="00F144A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613AA68" w14:textId="77777777" w:rsidR="00F144A1" w:rsidRDefault="00F144A1" w:rsidP="00F144A1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 xml:space="preserve">")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0B7D0E55" w14:textId="77777777" w:rsidR="00F144A1" w:rsidRDefault="00F144A1" w:rsidP="00F144A1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579B8F58" w14:textId="77777777" w:rsidR="00F144A1" w:rsidRDefault="00F144A1" w:rsidP="00F144A1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05D71337" w14:textId="77777777" w:rsidR="00F144A1" w:rsidRDefault="00F144A1" w:rsidP="00F144A1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2708DC34" w14:textId="77777777" w:rsidR="00F144A1" w:rsidRDefault="00F144A1" w:rsidP="00F144A1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  <w:p w14:paraId="19F48BB6" w14:textId="77777777" w:rsidR="00F144A1" w:rsidRDefault="00F144A1" w:rsidP="00F144A1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55A09045" w14:textId="77777777" w:rsidR="00F144A1" w:rsidRDefault="00F144A1" w:rsidP="00F144A1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E45DE3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0BCB8807" w14:textId="77777777" w:rsidR="00F144A1" w:rsidRDefault="00F144A1" w:rsidP="00F144A1">
            <w:pPr>
              <w:pStyle w:val="TAN"/>
              <w:rPr>
                <w:rFonts w:eastAsia="Times New Roma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780156A4" w14:textId="77777777" w:rsidR="00F144A1" w:rsidRDefault="00F144A1" w:rsidP="00F144A1">
      <w:pPr>
        <w:rPr>
          <w:u w:val="single"/>
        </w:rPr>
      </w:pPr>
    </w:p>
    <w:p w14:paraId="6665C364" w14:textId="77777777" w:rsidR="00F144A1" w:rsidRPr="00E70FE6" w:rsidRDefault="00F144A1" w:rsidP="00F144A1">
      <w:pPr>
        <w:pStyle w:val="EditorsNote"/>
      </w:pPr>
      <w:r w:rsidRPr="00D30DFF">
        <w:t xml:space="preserve">Editor’s Note: </w:t>
      </w:r>
      <w:r>
        <w:t>The support of multiple modal flows (</w:t>
      </w:r>
      <w:proofErr w:type="spellStart"/>
      <w:r>
        <w:t>multiModalFlows</w:t>
      </w:r>
      <w:proofErr w:type="spellEnd"/>
      <w:r>
        <w:t>) in the same AF request needs to be revisited based on the SA2 progress in next meetings.</w:t>
      </w:r>
    </w:p>
    <w:p w14:paraId="6905D03B" w14:textId="77777777" w:rsidR="00F144A1" w:rsidRPr="00860286" w:rsidRDefault="00F144A1" w:rsidP="00F144A1">
      <w:pPr>
        <w:keepLines/>
        <w:ind w:left="1135" w:hanging="851"/>
        <w:rPr>
          <w:rFonts w:eastAsia="Times New Roman"/>
          <w:color w:val="FF0000"/>
        </w:rPr>
      </w:pPr>
      <w:r w:rsidRPr="00860286">
        <w:rPr>
          <w:rFonts w:eastAsia="Times New Roman"/>
          <w:color w:val="FF0000"/>
        </w:rPr>
        <w:t>Editor’s note: I</w:t>
      </w:r>
      <w:r>
        <w:t>t is FFS whether other IEs within the "</w:t>
      </w:r>
      <w:proofErr w:type="spellStart"/>
      <w:r>
        <w:t>tscQosReq</w:t>
      </w:r>
      <w:proofErr w:type="spellEnd"/>
      <w:r>
        <w:t>" attribute than "req5Gsdealy" attribute can apply for multi-modal communication services</w:t>
      </w:r>
      <w:r w:rsidRPr="00860286">
        <w:rPr>
          <w:rFonts w:eastAsia="Times New Roman"/>
          <w:color w:val="FF0000"/>
        </w:rPr>
        <w:t>.</w:t>
      </w:r>
    </w:p>
    <w:p w14:paraId="570A1FA7" w14:textId="77777777" w:rsidR="00EC339B" w:rsidRPr="00F144A1" w:rsidRDefault="00EC339B" w:rsidP="004C40F6">
      <w:pPr>
        <w:rPr>
          <w:noProof/>
        </w:rPr>
      </w:pPr>
    </w:p>
    <w:p w14:paraId="1572C775" w14:textId="77777777" w:rsidR="00BC4295" w:rsidRPr="00D96F8C" w:rsidRDefault="00BC4295" w:rsidP="00BC4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BEF258" w14:textId="77777777" w:rsidR="00F144A1" w:rsidRDefault="00F144A1" w:rsidP="00F144A1">
      <w:pPr>
        <w:pStyle w:val="50"/>
      </w:pPr>
      <w:bookmarkStart w:id="24" w:name="_Toc36034067"/>
      <w:bookmarkStart w:id="25" w:name="_Toc45132214"/>
      <w:bookmarkStart w:id="26" w:name="_Toc49776499"/>
      <w:bookmarkStart w:id="27" w:name="_Toc51747419"/>
      <w:bookmarkStart w:id="28" w:name="_Toc66360998"/>
      <w:bookmarkStart w:id="29" w:name="_Toc68105503"/>
      <w:bookmarkStart w:id="30" w:name="_Toc74756133"/>
      <w:bookmarkStart w:id="31" w:name="_Toc105675010"/>
      <w:bookmarkStart w:id="32" w:name="_Toc130503078"/>
      <w:bookmarkStart w:id="33" w:name="_Toc138679464"/>
      <w:r>
        <w:t>5.14.2.1.4</w:t>
      </w:r>
      <w:r>
        <w:tab/>
        <w:t xml:space="preserve">Type: </w:t>
      </w:r>
      <w:proofErr w:type="spellStart"/>
      <w:r>
        <w:t>UserPlaneNotificationData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316400C6" w14:textId="77777777" w:rsidR="00F144A1" w:rsidRDefault="00F144A1" w:rsidP="00F144A1">
      <w:r>
        <w:t xml:space="preserve">This type represents the parameters which shall be notify the SCS/AS for user plane event(s). </w:t>
      </w:r>
    </w:p>
    <w:p w14:paraId="647E677F" w14:textId="77777777" w:rsidR="00F144A1" w:rsidRDefault="00F144A1" w:rsidP="00F144A1">
      <w:pPr>
        <w:pStyle w:val="TH"/>
      </w:pPr>
      <w:r>
        <w:rPr>
          <w:noProof/>
        </w:rPr>
        <w:t>Table </w:t>
      </w:r>
      <w:r>
        <w:t xml:space="preserve">5.14.2.1.4-1: </w:t>
      </w:r>
      <w:r>
        <w:rPr>
          <w:noProof/>
        </w:rPr>
        <w:t xml:space="preserve">Definition of the </w:t>
      </w:r>
      <w:proofErr w:type="spellStart"/>
      <w:r>
        <w:t>UserPlane</w:t>
      </w:r>
      <w:r>
        <w:rPr>
          <w:noProof/>
        </w:rPr>
        <w:t>NotificationData</w:t>
      </w:r>
      <w:proofErr w:type="spellEnd"/>
      <w:r>
        <w:rPr>
          <w:noProof/>
        </w:rPr>
        <w:t xml:space="preserve"> data type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4"/>
        <w:gridCol w:w="1985"/>
        <w:gridCol w:w="1275"/>
        <w:gridCol w:w="4568"/>
      </w:tblGrid>
      <w:tr w:rsidR="00F144A1" w14:paraId="003EE243" w14:textId="77777777" w:rsidTr="00F144A1">
        <w:trPr>
          <w:jc w:val="center"/>
        </w:trPr>
        <w:tc>
          <w:tcPr>
            <w:tcW w:w="1874" w:type="dxa"/>
            <w:shd w:val="clear" w:color="auto" w:fill="C0C0C0"/>
          </w:tcPr>
          <w:p w14:paraId="60555C7C" w14:textId="77777777" w:rsidR="00F144A1" w:rsidRDefault="00F144A1" w:rsidP="00D93C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985" w:type="dxa"/>
            <w:shd w:val="clear" w:color="auto" w:fill="C0C0C0"/>
          </w:tcPr>
          <w:p w14:paraId="45C9E9B9" w14:textId="77777777" w:rsidR="00F144A1" w:rsidRDefault="00F144A1" w:rsidP="00D93CB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5" w:type="dxa"/>
            <w:shd w:val="clear" w:color="auto" w:fill="C0C0C0"/>
          </w:tcPr>
          <w:p w14:paraId="6E182E87" w14:textId="77777777" w:rsidR="00F144A1" w:rsidRDefault="00F144A1" w:rsidP="00D93CB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568" w:type="dxa"/>
            <w:shd w:val="clear" w:color="auto" w:fill="C0C0C0"/>
          </w:tcPr>
          <w:p w14:paraId="30BDE675" w14:textId="77777777" w:rsidR="00F144A1" w:rsidRDefault="00F144A1" w:rsidP="00D93CB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</w:tr>
      <w:tr w:rsidR="00F144A1" w14:paraId="7FDE91D7" w14:textId="77777777" w:rsidTr="00F144A1">
        <w:trPr>
          <w:jc w:val="center"/>
        </w:trPr>
        <w:tc>
          <w:tcPr>
            <w:tcW w:w="1874" w:type="dxa"/>
            <w:shd w:val="clear" w:color="auto" w:fill="auto"/>
          </w:tcPr>
          <w:p w14:paraId="077AC9F5" w14:textId="77777777" w:rsidR="00F144A1" w:rsidRDefault="00F144A1" w:rsidP="00D93CB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transaction</w:t>
            </w:r>
          </w:p>
        </w:tc>
        <w:tc>
          <w:tcPr>
            <w:tcW w:w="1985" w:type="dxa"/>
            <w:shd w:val="clear" w:color="auto" w:fill="auto"/>
          </w:tcPr>
          <w:p w14:paraId="0CA27687" w14:textId="77777777" w:rsidR="00F144A1" w:rsidRDefault="00F144A1" w:rsidP="00D93CB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275" w:type="dxa"/>
            <w:shd w:val="clear" w:color="auto" w:fill="auto"/>
          </w:tcPr>
          <w:p w14:paraId="4FA9D593" w14:textId="77777777" w:rsidR="00F144A1" w:rsidRDefault="00F144A1" w:rsidP="00D93CB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568" w:type="dxa"/>
            <w:shd w:val="clear" w:color="auto" w:fill="auto"/>
          </w:tcPr>
          <w:p w14:paraId="4173505B" w14:textId="77777777" w:rsidR="00F144A1" w:rsidRDefault="00F144A1" w:rsidP="00D93CBE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 to the transaction resource to which this notification is related.</w:t>
            </w:r>
          </w:p>
        </w:tc>
      </w:tr>
      <w:tr w:rsidR="00F144A1" w14:paraId="028E8DD7" w14:textId="77777777" w:rsidTr="00F144A1">
        <w:trPr>
          <w:jc w:val="center"/>
        </w:trPr>
        <w:tc>
          <w:tcPr>
            <w:tcW w:w="1874" w:type="dxa"/>
            <w:shd w:val="clear" w:color="auto" w:fill="auto"/>
          </w:tcPr>
          <w:p w14:paraId="188DDCB2" w14:textId="77777777" w:rsidR="00F144A1" w:rsidRDefault="00F144A1" w:rsidP="00D93C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eventReport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1558483F" w14:textId="77777777" w:rsidR="00F144A1" w:rsidRDefault="00F144A1" w:rsidP="00D93C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6D85979" w14:textId="77777777" w:rsidR="00F144A1" w:rsidRDefault="00F144A1" w:rsidP="00D93CB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1..N</w:t>
            </w:r>
          </w:p>
        </w:tc>
        <w:tc>
          <w:tcPr>
            <w:tcW w:w="4568" w:type="dxa"/>
            <w:shd w:val="clear" w:color="auto" w:fill="auto"/>
          </w:tcPr>
          <w:p w14:paraId="64ED66D3" w14:textId="77777777" w:rsidR="00F144A1" w:rsidRDefault="00F144A1" w:rsidP="00D93CB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Contains the reported event and applicable information</w:t>
            </w:r>
          </w:p>
        </w:tc>
      </w:tr>
      <w:tr w:rsidR="00F144A1" w14:paraId="4DE3357E" w14:textId="77777777" w:rsidTr="00F144A1">
        <w:trPr>
          <w:jc w:val="center"/>
          <w:ins w:id="34" w:author="Huawei" w:date="2023-07-29T14:41:00Z"/>
        </w:trPr>
        <w:tc>
          <w:tcPr>
            <w:tcW w:w="1874" w:type="dxa"/>
            <w:shd w:val="clear" w:color="auto" w:fill="auto"/>
          </w:tcPr>
          <w:p w14:paraId="2707705C" w14:textId="145755B9" w:rsidR="00F144A1" w:rsidRDefault="00F144A1" w:rsidP="00F144A1">
            <w:pPr>
              <w:pStyle w:val="TAL"/>
              <w:rPr>
                <w:ins w:id="35" w:author="Huawei" w:date="2023-07-29T14:41:00Z"/>
                <w:lang w:eastAsia="zh-CN"/>
              </w:rPr>
            </w:pPr>
            <w:proofErr w:type="spellStart"/>
            <w:ins w:id="36" w:author="Huawei" w:date="2023-07-29T14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irectNotifDisable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</w:tcPr>
          <w:p w14:paraId="636E4805" w14:textId="758046A3" w:rsidR="00F144A1" w:rsidRDefault="00F144A1" w:rsidP="00F144A1">
            <w:pPr>
              <w:pStyle w:val="TAL"/>
              <w:rPr>
                <w:ins w:id="37" w:author="Huawei" w:date="2023-07-29T14:41:00Z"/>
                <w:lang w:eastAsia="zh-CN"/>
              </w:rPr>
            </w:pPr>
            <w:proofErr w:type="spellStart"/>
            <w:ins w:id="38" w:author="Huawei" w:date="2023-07-29T14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275" w:type="dxa"/>
            <w:shd w:val="clear" w:color="auto" w:fill="auto"/>
          </w:tcPr>
          <w:p w14:paraId="18CDD66A" w14:textId="3A2BAF33" w:rsidR="00F144A1" w:rsidRDefault="00F144A1" w:rsidP="00F144A1">
            <w:pPr>
              <w:pStyle w:val="TAL"/>
              <w:rPr>
                <w:ins w:id="39" w:author="Huawei" w:date="2023-07-29T14:41:00Z"/>
                <w:rFonts w:eastAsia="Times New Roman"/>
              </w:rPr>
            </w:pPr>
            <w:ins w:id="40" w:author="Huawei" w:date="2023-07-29T14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568" w:type="dxa"/>
            <w:shd w:val="clear" w:color="auto" w:fill="auto"/>
          </w:tcPr>
          <w:p w14:paraId="38ED042E" w14:textId="77777777" w:rsidR="00F144A1" w:rsidRDefault="00F144A1" w:rsidP="00F144A1">
            <w:pPr>
              <w:pStyle w:val="TAL"/>
              <w:rPr>
                <w:ins w:id="41" w:author="Huawei" w:date="2023-07-29T14:41:00Z"/>
                <w:rFonts w:cs="Arial"/>
                <w:szCs w:val="18"/>
              </w:rPr>
            </w:pPr>
            <w:ins w:id="42" w:author="Huawei" w:date="2023-07-29T14:41:00Z">
              <w:r>
                <w:rPr>
                  <w:lang w:eastAsia="zh-CN"/>
                </w:rPr>
                <w:t>Indi</w:t>
              </w:r>
              <w:r w:rsidRPr="0071736B">
                <w:rPr>
                  <w:rFonts w:cs="Arial"/>
                  <w:szCs w:val="18"/>
                </w:rPr>
                <w:t xml:space="preserve">cates that the direct event notification is not possible when setting to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 w:rsidRPr="0071736B">
                <w:rPr>
                  <w:rFonts w:cs="Arial"/>
                  <w:szCs w:val="18"/>
                </w:rPr>
                <w:t>true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 w:rsidRPr="0071736B">
                <w:rPr>
                  <w:rFonts w:cs="Arial"/>
                  <w:szCs w:val="18"/>
                </w:rPr>
                <w:t xml:space="preserve">. The </w:t>
              </w:r>
              <w:r>
                <w:rPr>
                  <w:rFonts w:cs="Arial"/>
                  <w:szCs w:val="18"/>
                </w:rPr>
                <w:t>default value is "</w:t>
              </w:r>
              <w:r w:rsidRPr="0071736B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", if omitted.</w:t>
              </w:r>
            </w:ins>
          </w:p>
          <w:p w14:paraId="2BA757E2" w14:textId="2254EC6F" w:rsidR="00F144A1" w:rsidRDefault="00F144A1" w:rsidP="00F144A1">
            <w:pPr>
              <w:pStyle w:val="TAL"/>
              <w:rPr>
                <w:ins w:id="43" w:author="Huawei" w:date="2023-07-29T14:41:00Z"/>
                <w:rFonts w:eastAsia="Times New Roman" w:cs="Arial"/>
                <w:szCs w:val="18"/>
              </w:rPr>
            </w:pPr>
            <w:ins w:id="44" w:author="Huawei" w:date="2023-07-29T14:42:00Z">
              <w:r>
                <w:rPr>
                  <w:rFonts w:cs="Arial"/>
                  <w:szCs w:val="18"/>
                </w:rPr>
                <w:t>If the "XRM_5G"</w:t>
              </w:r>
              <w:r w:rsidRPr="006B3021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feature is supported, i</w:t>
              </w:r>
            </w:ins>
            <w:ins w:id="45" w:author="Huawei" w:date="2023-07-29T14:41:00Z">
              <w:r w:rsidRPr="006B3021">
                <w:rPr>
                  <w:rFonts w:cs="Arial"/>
                  <w:szCs w:val="18"/>
                </w:rPr>
                <w:t>t may be present when the "</w:t>
              </w:r>
              <w:proofErr w:type="spellStart"/>
              <w:r w:rsidRPr="006B3021">
                <w:rPr>
                  <w:rFonts w:cs="Arial"/>
                  <w:szCs w:val="18"/>
                </w:rPr>
                <w:t>directNotifInd</w:t>
              </w:r>
              <w:proofErr w:type="spellEnd"/>
              <w:r w:rsidRPr="006B3021">
                <w:rPr>
                  <w:rFonts w:cs="Arial"/>
                  <w:szCs w:val="18"/>
                </w:rPr>
                <w:t>" attribute is set to "true" in the request.</w:t>
              </w:r>
            </w:ins>
          </w:p>
        </w:tc>
      </w:tr>
    </w:tbl>
    <w:p w14:paraId="1CC0DB3C" w14:textId="77777777" w:rsidR="00D2192F" w:rsidRPr="00F144A1" w:rsidRDefault="00D2192F" w:rsidP="00D2192F"/>
    <w:p w14:paraId="177CAB07" w14:textId="77777777" w:rsidR="008D3CAC" w:rsidRPr="00D96F8C" w:rsidRDefault="008D3CAC" w:rsidP="008D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803741" w14:textId="77777777" w:rsidR="00D93CBE" w:rsidRDefault="00D93CBE" w:rsidP="00D93CBE">
      <w:pPr>
        <w:pStyle w:val="1"/>
      </w:pPr>
      <w:bookmarkStart w:id="46" w:name="_Toc11247943"/>
      <w:bookmarkStart w:id="47" w:name="_Toc27045125"/>
      <w:bookmarkStart w:id="48" w:name="_Toc36034176"/>
      <w:bookmarkStart w:id="49" w:name="_Toc45132324"/>
      <w:bookmarkStart w:id="50" w:name="_Toc49776609"/>
      <w:bookmarkStart w:id="51" w:name="_Toc51747529"/>
      <w:bookmarkStart w:id="52" w:name="_Toc66361111"/>
      <w:bookmarkStart w:id="53" w:name="_Toc68105616"/>
      <w:bookmarkStart w:id="54" w:name="_Toc74756248"/>
      <w:bookmarkStart w:id="55" w:name="_Toc105675125"/>
      <w:bookmarkStart w:id="56" w:name="_Toc130503203"/>
      <w:bookmarkStart w:id="57" w:name="_Toc138679592"/>
      <w:bookmarkStart w:id="58" w:name="_Hlk515639407"/>
      <w:bookmarkEnd w:id="6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FD49F0B" w14:textId="77777777" w:rsidR="00D93CBE" w:rsidRDefault="00D93CBE" w:rsidP="00D93CBE">
      <w:pPr>
        <w:pStyle w:val="PL"/>
      </w:pPr>
      <w:proofErr w:type="spellStart"/>
      <w:r>
        <w:t>openapi</w:t>
      </w:r>
      <w:proofErr w:type="spellEnd"/>
      <w:r>
        <w:t>: 3.0.0</w:t>
      </w:r>
    </w:p>
    <w:p w14:paraId="6AE6338C" w14:textId="77777777" w:rsidR="00D93CBE" w:rsidRDefault="00D93CBE" w:rsidP="00D93CBE">
      <w:pPr>
        <w:pStyle w:val="PL"/>
      </w:pPr>
    </w:p>
    <w:p w14:paraId="1C5477CD" w14:textId="77777777" w:rsidR="00D93CBE" w:rsidRDefault="00D93CBE" w:rsidP="00D93CBE">
      <w:pPr>
        <w:pStyle w:val="PL"/>
      </w:pPr>
      <w:r>
        <w:t>info:</w:t>
      </w:r>
    </w:p>
    <w:p w14:paraId="6F84A359" w14:textId="77777777" w:rsidR="00D93CBE" w:rsidRDefault="00D93CBE" w:rsidP="00D93CBE">
      <w:pPr>
        <w:pStyle w:val="PL"/>
      </w:pPr>
      <w:r>
        <w:t xml:space="preserve">  title: 3gpp-as-session-with-qos</w:t>
      </w:r>
    </w:p>
    <w:p w14:paraId="4E7B9028" w14:textId="77777777" w:rsidR="00D93CBE" w:rsidRDefault="00D93CBE" w:rsidP="00D93CBE">
      <w:pPr>
        <w:pStyle w:val="PL"/>
      </w:pPr>
      <w:r>
        <w:t xml:space="preserve">  version: 1.3.0-alpha.2</w:t>
      </w:r>
    </w:p>
    <w:p w14:paraId="75562E10" w14:textId="77777777" w:rsidR="00D93CBE" w:rsidRDefault="00D93CBE" w:rsidP="00D93CBE">
      <w:pPr>
        <w:pStyle w:val="PL"/>
      </w:pPr>
      <w:r>
        <w:t xml:space="preserve">  description: |</w:t>
      </w:r>
    </w:p>
    <w:p w14:paraId="06320C5C" w14:textId="77777777" w:rsidR="00D93CBE" w:rsidRDefault="00D93CBE" w:rsidP="00D93CBE">
      <w:pPr>
        <w:pStyle w:val="PL"/>
      </w:pPr>
      <w:r>
        <w:t xml:space="preserve">    API for setting us an AS session with required QoS.  </w:t>
      </w:r>
    </w:p>
    <w:p w14:paraId="4910D24E" w14:textId="77777777" w:rsidR="00D93CBE" w:rsidRDefault="00D93CBE" w:rsidP="00D93CBE">
      <w:pPr>
        <w:pStyle w:val="PL"/>
      </w:pPr>
      <w:r>
        <w:lastRenderedPageBreak/>
        <w:t xml:space="preserve">    © 2023, 3GPP Organizational Partners (ARIB, ATIS, CCSA, ETSI, TSDSI, TTA, TTC).  </w:t>
      </w:r>
    </w:p>
    <w:p w14:paraId="2560CC9C" w14:textId="77777777" w:rsidR="00D93CBE" w:rsidRDefault="00D93CBE" w:rsidP="00D93CBE">
      <w:pPr>
        <w:pStyle w:val="PL"/>
      </w:pPr>
      <w:r>
        <w:t xml:space="preserve">    All rights reserved.</w:t>
      </w:r>
    </w:p>
    <w:p w14:paraId="0D964116" w14:textId="77777777" w:rsidR="00D93CBE" w:rsidRDefault="00D93CBE" w:rsidP="00D93CBE">
      <w:pPr>
        <w:pStyle w:val="PL"/>
      </w:pPr>
    </w:p>
    <w:p w14:paraId="584B963F" w14:textId="77777777" w:rsidR="00D93CBE" w:rsidRDefault="00D93CBE" w:rsidP="00D93CBE">
      <w:pPr>
        <w:pStyle w:val="PL"/>
      </w:pPr>
      <w:proofErr w:type="spellStart"/>
      <w:r>
        <w:t>externalDocs</w:t>
      </w:r>
      <w:proofErr w:type="spellEnd"/>
      <w:r>
        <w:t>:</w:t>
      </w:r>
    </w:p>
    <w:p w14:paraId="66CFE3FF" w14:textId="77777777" w:rsidR="00D93CBE" w:rsidRDefault="00D93CBE" w:rsidP="00D93CBE">
      <w:pPr>
        <w:pStyle w:val="PL"/>
      </w:pPr>
      <w:r>
        <w:t xml:space="preserve">  description: 3GPP TS 29.122 V18.2.0 T8 reference point for Northbound APIs</w:t>
      </w:r>
    </w:p>
    <w:p w14:paraId="506AAA2B" w14:textId="77777777" w:rsidR="00D93CBE" w:rsidRDefault="00D93CBE" w:rsidP="00D93CBE">
      <w:pPr>
        <w:pStyle w:val="PL"/>
      </w:pPr>
      <w:r>
        <w:t xml:space="preserve">  url: 'https://www.3gpp.org/ftp/Specs/archive/29_series/29.122/'</w:t>
      </w:r>
    </w:p>
    <w:p w14:paraId="270F091E" w14:textId="77777777" w:rsidR="00D93CBE" w:rsidRDefault="00D93CBE" w:rsidP="00D93CBE">
      <w:pPr>
        <w:pStyle w:val="PL"/>
      </w:pPr>
    </w:p>
    <w:p w14:paraId="06DD810B" w14:textId="77777777" w:rsidR="00D93CBE" w:rsidRDefault="00D93CBE" w:rsidP="00D93CBE">
      <w:pPr>
        <w:pStyle w:val="PL"/>
      </w:pPr>
      <w:r>
        <w:t>security:</w:t>
      </w:r>
    </w:p>
    <w:p w14:paraId="7AAC3EDC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F48325" w14:textId="77777777" w:rsidR="00D93CBE" w:rsidRDefault="00D93CBE" w:rsidP="00D93CBE">
      <w:pPr>
        <w:pStyle w:val="PL"/>
      </w:pPr>
      <w:r>
        <w:t xml:space="preserve">  - oAuth2ClientCredentials: []</w:t>
      </w:r>
    </w:p>
    <w:p w14:paraId="0B57FAC9" w14:textId="77777777" w:rsidR="00D93CBE" w:rsidRDefault="00D93CBE" w:rsidP="00D93CBE">
      <w:pPr>
        <w:pStyle w:val="PL"/>
      </w:pPr>
    </w:p>
    <w:p w14:paraId="493CAA6A" w14:textId="77777777" w:rsidR="00D93CBE" w:rsidRDefault="00D93CBE" w:rsidP="00D93CBE">
      <w:pPr>
        <w:pStyle w:val="PL"/>
      </w:pPr>
      <w:r>
        <w:t>servers:</w:t>
      </w:r>
    </w:p>
    <w:p w14:paraId="37628398" w14:textId="77777777" w:rsidR="00D93CBE" w:rsidRDefault="00D93CBE" w:rsidP="00D93CB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}/3gpp-as-session-with-qos/v1'</w:t>
      </w:r>
    </w:p>
    <w:p w14:paraId="595F24F3" w14:textId="77777777" w:rsidR="00D93CBE" w:rsidRDefault="00D93CBE" w:rsidP="00D93CBE">
      <w:pPr>
        <w:pStyle w:val="PL"/>
      </w:pPr>
      <w:r>
        <w:t xml:space="preserve">    variables:</w:t>
      </w:r>
    </w:p>
    <w:p w14:paraId="32196A1A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4082989" w14:textId="77777777" w:rsidR="00D93CBE" w:rsidRDefault="00D93CBE" w:rsidP="00D93CBE">
      <w:pPr>
        <w:pStyle w:val="PL"/>
      </w:pPr>
      <w:r>
        <w:t xml:space="preserve">        default: https://example.com</w:t>
      </w:r>
    </w:p>
    <w:p w14:paraId="182E2831" w14:textId="77777777" w:rsidR="00D93CBE" w:rsidRDefault="00D93CBE" w:rsidP="00D93CB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3DC894DA" w14:textId="77777777" w:rsidR="00D93CBE" w:rsidRDefault="00D93CBE" w:rsidP="00D93CBE">
      <w:pPr>
        <w:pStyle w:val="PL"/>
      </w:pPr>
    </w:p>
    <w:p w14:paraId="530339C0" w14:textId="77777777" w:rsidR="00D93CBE" w:rsidRDefault="00D93CBE" w:rsidP="00D93CBE">
      <w:pPr>
        <w:pStyle w:val="PL"/>
      </w:pPr>
      <w:r>
        <w:t>paths:</w:t>
      </w:r>
    </w:p>
    <w:p w14:paraId="3DCB4A53" w14:textId="77777777" w:rsidR="00D93CBE" w:rsidRDefault="00D93CBE" w:rsidP="00D93CBE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3AEF283F" w14:textId="77777777" w:rsidR="00D93CBE" w:rsidRDefault="00D93CBE" w:rsidP="00D93CBE">
      <w:pPr>
        <w:pStyle w:val="PL"/>
      </w:pPr>
      <w:r>
        <w:t xml:space="preserve">    get:</w:t>
      </w:r>
    </w:p>
    <w:p w14:paraId="03E7C76A" w14:textId="77777777" w:rsidR="00D93CBE" w:rsidRDefault="00D93CBE" w:rsidP="00D93CBE">
      <w:pPr>
        <w:pStyle w:val="PL"/>
      </w:pPr>
      <w:r>
        <w:t xml:space="preserve">      summary: Read all or queried active subscriptions for the SCS/AS.</w:t>
      </w:r>
    </w:p>
    <w:p w14:paraId="6DD9EEC5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  <w:proofErr w:type="spellEnd"/>
    </w:p>
    <w:p w14:paraId="5CA9DD6C" w14:textId="77777777" w:rsidR="00D93CBE" w:rsidRDefault="00D93CBE" w:rsidP="00D93CBE">
      <w:pPr>
        <w:pStyle w:val="PL"/>
      </w:pPr>
      <w:r>
        <w:t xml:space="preserve">      tags:</w:t>
      </w:r>
    </w:p>
    <w:p w14:paraId="7BA05AC3" w14:textId="77777777" w:rsidR="00D93CBE" w:rsidRDefault="00D93CBE" w:rsidP="00D93CBE">
      <w:pPr>
        <w:pStyle w:val="PL"/>
      </w:pPr>
      <w:r>
        <w:t xml:space="preserve">        - AS Session with Required QoS Subscriptions</w:t>
      </w:r>
    </w:p>
    <w:p w14:paraId="51C6E592" w14:textId="77777777" w:rsidR="00D93CBE" w:rsidRDefault="00D93CBE" w:rsidP="00D93CBE">
      <w:pPr>
        <w:pStyle w:val="PL"/>
      </w:pPr>
      <w:r>
        <w:t xml:space="preserve">      parameters:</w:t>
      </w:r>
    </w:p>
    <w:p w14:paraId="56620042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08B0C53D" w14:textId="77777777" w:rsidR="00D93CBE" w:rsidRDefault="00D93CBE" w:rsidP="00D93CBE">
      <w:pPr>
        <w:pStyle w:val="PL"/>
      </w:pPr>
      <w:r>
        <w:t xml:space="preserve">          in: path</w:t>
      </w:r>
    </w:p>
    <w:p w14:paraId="008B5FCC" w14:textId="77777777" w:rsidR="00D93CBE" w:rsidRDefault="00D93CBE" w:rsidP="00D93CBE">
      <w:pPr>
        <w:pStyle w:val="PL"/>
      </w:pPr>
      <w:r>
        <w:t xml:space="preserve">          description: Identifier of the SCS/AS</w:t>
      </w:r>
    </w:p>
    <w:p w14:paraId="7DE6D625" w14:textId="77777777" w:rsidR="00D93CBE" w:rsidRDefault="00D93CBE" w:rsidP="00D93CBE">
      <w:pPr>
        <w:pStyle w:val="PL"/>
      </w:pPr>
      <w:r>
        <w:t xml:space="preserve">          required: true</w:t>
      </w:r>
    </w:p>
    <w:p w14:paraId="1BB23CC3" w14:textId="77777777" w:rsidR="00D93CBE" w:rsidRDefault="00D93CBE" w:rsidP="00D93CBE">
      <w:pPr>
        <w:pStyle w:val="PL"/>
      </w:pPr>
      <w:r>
        <w:t xml:space="preserve">          schema:</w:t>
      </w:r>
    </w:p>
    <w:p w14:paraId="1FD1B279" w14:textId="77777777" w:rsidR="00D93CBE" w:rsidRDefault="00D93CBE" w:rsidP="00D93CBE">
      <w:pPr>
        <w:pStyle w:val="PL"/>
      </w:pPr>
      <w:r>
        <w:t xml:space="preserve">            type: string</w:t>
      </w:r>
    </w:p>
    <w:p w14:paraId="4AB8972F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268CCE00" w14:textId="77777777" w:rsidR="00D93CBE" w:rsidRDefault="00D93CBE" w:rsidP="00D93CBE">
      <w:pPr>
        <w:pStyle w:val="PL"/>
      </w:pPr>
      <w:r>
        <w:t xml:space="preserve">          in: query</w:t>
      </w:r>
    </w:p>
    <w:p w14:paraId="02C7AD5F" w14:textId="77777777" w:rsidR="00D93CBE" w:rsidRDefault="00D93CBE" w:rsidP="00D93CBE">
      <w:pPr>
        <w:pStyle w:val="PL"/>
      </w:pPr>
      <w:r>
        <w:t xml:space="preserve">          description: The IP address(</w:t>
      </w:r>
      <w:proofErr w:type="spellStart"/>
      <w:r>
        <w:t>es</w:t>
      </w:r>
      <w:proofErr w:type="spellEnd"/>
      <w:r>
        <w:t>) of the requested UE(s).</w:t>
      </w:r>
    </w:p>
    <w:p w14:paraId="4152C10C" w14:textId="77777777" w:rsidR="00D93CBE" w:rsidRDefault="00D93CBE" w:rsidP="00D93CBE">
      <w:pPr>
        <w:pStyle w:val="PL"/>
      </w:pPr>
      <w:r>
        <w:t xml:space="preserve">          required: false</w:t>
      </w:r>
    </w:p>
    <w:p w14:paraId="1EC4B14C" w14:textId="77777777" w:rsidR="00D93CBE" w:rsidRDefault="00D93CBE" w:rsidP="00D93CBE">
      <w:pPr>
        <w:pStyle w:val="PL"/>
      </w:pPr>
      <w:r>
        <w:t xml:space="preserve">          content:</w:t>
      </w:r>
    </w:p>
    <w:p w14:paraId="7AD2631C" w14:textId="77777777" w:rsidR="00D93CBE" w:rsidRDefault="00D93CBE" w:rsidP="00D93CB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4311358" w14:textId="77777777" w:rsidR="00D93CBE" w:rsidRDefault="00D93CBE" w:rsidP="00D93CBE">
      <w:pPr>
        <w:pStyle w:val="PL"/>
      </w:pPr>
      <w:r>
        <w:t xml:space="preserve">              schema:</w:t>
      </w:r>
    </w:p>
    <w:p w14:paraId="19BFFFA5" w14:textId="77777777" w:rsidR="00D93CBE" w:rsidRDefault="00D93CBE" w:rsidP="00D93CBE">
      <w:pPr>
        <w:pStyle w:val="PL"/>
      </w:pPr>
      <w:r>
        <w:t xml:space="preserve">                type: array</w:t>
      </w:r>
    </w:p>
    <w:p w14:paraId="75BF2D56" w14:textId="77777777" w:rsidR="00D93CBE" w:rsidRDefault="00D93CBE" w:rsidP="00D93CBE">
      <w:pPr>
        <w:pStyle w:val="PL"/>
      </w:pPr>
      <w:r>
        <w:t xml:space="preserve">                items:</w:t>
      </w:r>
    </w:p>
    <w:p w14:paraId="423B38A0" w14:textId="77777777" w:rsidR="00D93CBE" w:rsidRDefault="00D93CBE" w:rsidP="00D93CBE">
      <w:pPr>
        <w:pStyle w:val="PL"/>
      </w:pPr>
      <w:r>
        <w:t xml:space="preserve">    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4F819AE" w14:textId="77777777" w:rsidR="00D93CBE" w:rsidRDefault="00D93CBE" w:rsidP="00D93CB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CFE13F5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6A507FA2" w14:textId="77777777" w:rsidR="00D93CBE" w:rsidRDefault="00D93CBE" w:rsidP="00D93CBE">
      <w:pPr>
        <w:pStyle w:val="PL"/>
      </w:pPr>
      <w:r w:rsidRPr="00D7019A">
        <w:t xml:space="preserve">          in: query</w:t>
      </w:r>
    </w:p>
    <w:p w14:paraId="2D3D5DC4" w14:textId="77777777" w:rsidR="00D93CBE" w:rsidRDefault="00D93CBE" w:rsidP="00D93CBE">
      <w:pPr>
        <w:pStyle w:val="PL"/>
      </w:pPr>
      <w:r w:rsidRPr="00D7019A">
        <w:t xml:space="preserve">          description: </w:t>
      </w:r>
      <w:r>
        <w:t>&gt;</w:t>
      </w:r>
    </w:p>
    <w:p w14:paraId="264301F8" w14:textId="77777777" w:rsidR="00D93CBE" w:rsidRDefault="00D93CBE" w:rsidP="00D93CBE">
      <w:pPr>
        <w:pStyle w:val="PL"/>
      </w:pPr>
      <w:r>
        <w:t xml:space="preserve">            The IPv4 address domain identifier. The attribute may only be provided if IPv4 address</w:t>
      </w:r>
    </w:p>
    <w:p w14:paraId="73AF51CB" w14:textId="77777777" w:rsidR="00D93CBE" w:rsidRDefault="00D93CBE" w:rsidP="00D93CBE">
      <w:pPr>
        <w:pStyle w:val="PL"/>
      </w:pPr>
      <w:r>
        <w:t xml:space="preserve">           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27E1DC9F" w14:textId="77777777" w:rsidR="00D93CBE" w:rsidRDefault="00D93CBE" w:rsidP="00D93CBE">
      <w:pPr>
        <w:pStyle w:val="PL"/>
      </w:pPr>
      <w:r w:rsidRPr="00D7019A">
        <w:t xml:space="preserve">          required: false</w:t>
      </w:r>
    </w:p>
    <w:p w14:paraId="1ED98D9D" w14:textId="77777777" w:rsidR="00D93CBE" w:rsidRDefault="00D93CBE" w:rsidP="00D93CBE">
      <w:pPr>
        <w:pStyle w:val="PL"/>
      </w:pPr>
      <w:r w:rsidRPr="00D7019A">
        <w:t xml:space="preserve">          schema:</w:t>
      </w:r>
    </w:p>
    <w:p w14:paraId="1B1A8F50" w14:textId="77777777" w:rsidR="00D93CBE" w:rsidRDefault="00D93CBE" w:rsidP="00D93CBE">
      <w:pPr>
        <w:pStyle w:val="PL"/>
      </w:pPr>
      <w:r>
        <w:t xml:space="preserve">            type: string</w:t>
      </w:r>
    </w:p>
    <w:p w14:paraId="64F8AA48" w14:textId="77777777" w:rsidR="00D93CBE" w:rsidRDefault="00D93CBE" w:rsidP="00D93CBE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32A96B2B" w14:textId="77777777" w:rsidR="00D93CBE" w:rsidRDefault="00D93CBE" w:rsidP="00D93CBE">
      <w:pPr>
        <w:pStyle w:val="PL"/>
      </w:pPr>
      <w:r>
        <w:t xml:space="preserve">          in: query</w:t>
      </w:r>
    </w:p>
    <w:p w14:paraId="28811063" w14:textId="77777777" w:rsidR="00D93CBE" w:rsidRDefault="00D93CBE" w:rsidP="00D93CBE">
      <w:pPr>
        <w:pStyle w:val="PL"/>
      </w:pPr>
      <w:r>
        <w:t xml:space="preserve">          description: The MAC address(</w:t>
      </w:r>
      <w:proofErr w:type="spellStart"/>
      <w:r>
        <w:t>es</w:t>
      </w:r>
      <w:proofErr w:type="spellEnd"/>
      <w:r>
        <w:t>) of the requested UE(s).</w:t>
      </w:r>
    </w:p>
    <w:p w14:paraId="7A5E6F8B" w14:textId="77777777" w:rsidR="00D93CBE" w:rsidRDefault="00D93CBE" w:rsidP="00D93CBE">
      <w:pPr>
        <w:pStyle w:val="PL"/>
      </w:pPr>
      <w:r>
        <w:t xml:space="preserve">          required: false</w:t>
      </w:r>
    </w:p>
    <w:p w14:paraId="13EA0F93" w14:textId="77777777" w:rsidR="00D93CBE" w:rsidRDefault="00D93CBE" w:rsidP="00D93CBE">
      <w:pPr>
        <w:pStyle w:val="PL"/>
      </w:pPr>
      <w:r>
        <w:t xml:space="preserve">          schema:</w:t>
      </w:r>
    </w:p>
    <w:p w14:paraId="1564396C" w14:textId="77777777" w:rsidR="00D93CBE" w:rsidRDefault="00D93CBE" w:rsidP="00D93CBE">
      <w:pPr>
        <w:pStyle w:val="PL"/>
      </w:pPr>
      <w:r>
        <w:t xml:space="preserve">            type: array</w:t>
      </w:r>
    </w:p>
    <w:p w14:paraId="40FB8E7F" w14:textId="77777777" w:rsidR="00D93CBE" w:rsidRDefault="00D93CBE" w:rsidP="00D93CBE">
      <w:pPr>
        <w:pStyle w:val="PL"/>
      </w:pPr>
      <w:r>
        <w:t xml:space="preserve">            items:</w:t>
      </w:r>
    </w:p>
    <w:p w14:paraId="0D9662B3" w14:textId="77777777" w:rsidR="00D93CBE" w:rsidRDefault="00D93CBE" w:rsidP="00D93CBE">
      <w:pPr>
        <w:pStyle w:val="PL"/>
      </w:pPr>
      <w:r>
        <w:t xml:space="preserve">              $ref: 'TS29571_CommonData.yaml#/components/schemas/MacAddr48'</w:t>
      </w:r>
    </w:p>
    <w:p w14:paraId="5D552838" w14:textId="77777777" w:rsidR="00D93CBE" w:rsidRDefault="00D93CBE" w:rsidP="00D93CBE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26F4D937" w14:textId="77777777" w:rsidR="00D93CBE" w:rsidRDefault="00D93CBE" w:rsidP="00D93CBE">
      <w:pPr>
        <w:pStyle w:val="PL"/>
      </w:pPr>
      <w:r>
        <w:t xml:space="preserve">      responses:</w:t>
      </w:r>
    </w:p>
    <w:p w14:paraId="1A3DE9E6" w14:textId="77777777" w:rsidR="00D93CBE" w:rsidRPr="00705B0E" w:rsidRDefault="00D93CBE" w:rsidP="00D93CBE">
      <w:pPr>
        <w:pStyle w:val="PL"/>
      </w:pPr>
      <w:r>
        <w:t xml:space="preserve">        </w:t>
      </w:r>
      <w:r w:rsidRPr="00705B0E">
        <w:t>'200':</w:t>
      </w:r>
    </w:p>
    <w:p w14:paraId="5442EB01" w14:textId="77777777" w:rsidR="00D93CBE" w:rsidRPr="00705B0E" w:rsidRDefault="00D93CBE" w:rsidP="00D93CBE">
      <w:pPr>
        <w:pStyle w:val="PL"/>
      </w:pPr>
      <w:r w:rsidRPr="00705B0E">
        <w:t xml:space="preserve">          description: OK.</w:t>
      </w:r>
    </w:p>
    <w:p w14:paraId="263E6606" w14:textId="77777777" w:rsidR="00D93CBE" w:rsidRPr="00705B0E" w:rsidRDefault="00D93CBE" w:rsidP="00D93CBE">
      <w:pPr>
        <w:pStyle w:val="PL"/>
      </w:pPr>
      <w:r w:rsidRPr="00705B0E">
        <w:t xml:space="preserve">          content:</w:t>
      </w:r>
    </w:p>
    <w:p w14:paraId="42DCB3CB" w14:textId="77777777" w:rsidR="00D93CBE" w:rsidRPr="00705B0E" w:rsidRDefault="00D93CBE" w:rsidP="00D93CBE">
      <w:pPr>
        <w:pStyle w:val="PL"/>
      </w:pPr>
      <w:r w:rsidRPr="00705B0E">
        <w:t xml:space="preserve">            application/</w:t>
      </w:r>
      <w:proofErr w:type="spellStart"/>
      <w:r w:rsidRPr="00705B0E">
        <w:t>json</w:t>
      </w:r>
      <w:proofErr w:type="spellEnd"/>
      <w:r w:rsidRPr="00705B0E">
        <w:t>:</w:t>
      </w:r>
    </w:p>
    <w:p w14:paraId="27EA54C1" w14:textId="77777777" w:rsidR="00D93CBE" w:rsidRDefault="00D93CBE" w:rsidP="00D93CBE">
      <w:pPr>
        <w:pStyle w:val="PL"/>
      </w:pPr>
      <w:r w:rsidRPr="00705B0E">
        <w:t xml:space="preserve">              </w:t>
      </w:r>
      <w:r>
        <w:t>schema:</w:t>
      </w:r>
    </w:p>
    <w:p w14:paraId="63C23A11" w14:textId="77777777" w:rsidR="00D93CBE" w:rsidRDefault="00D93CBE" w:rsidP="00D93CBE">
      <w:pPr>
        <w:pStyle w:val="PL"/>
      </w:pPr>
      <w:r>
        <w:t xml:space="preserve">                type: array</w:t>
      </w:r>
    </w:p>
    <w:p w14:paraId="2D3A82BB" w14:textId="77777777" w:rsidR="00D93CBE" w:rsidRDefault="00D93CBE" w:rsidP="00D93CBE">
      <w:pPr>
        <w:pStyle w:val="PL"/>
      </w:pPr>
      <w:r>
        <w:t xml:space="preserve">                items:</w:t>
      </w:r>
    </w:p>
    <w:p w14:paraId="38B610A2" w14:textId="77777777" w:rsidR="00D93CBE" w:rsidRDefault="00D93CBE" w:rsidP="00D93CBE">
      <w:pPr>
        <w:pStyle w:val="PL"/>
      </w:pPr>
      <w:r>
        <w:t xml:space="preserve">  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3BA8E261" w14:textId="77777777" w:rsidR="00D93CBE" w:rsidRDefault="00D93CBE" w:rsidP="00D93CBE">
      <w:pPr>
        <w:pStyle w:val="PL"/>
      </w:pPr>
      <w:r>
        <w:t xml:space="preserve">        '307':</w:t>
      </w:r>
    </w:p>
    <w:p w14:paraId="590180AC" w14:textId="77777777" w:rsidR="00D93CBE" w:rsidRDefault="00D93CBE" w:rsidP="00D93CBE">
      <w:pPr>
        <w:pStyle w:val="PL"/>
      </w:pPr>
      <w:r>
        <w:t xml:space="preserve">          $ref: 'TS29122_CommonData.yaml#/components/responses/307'</w:t>
      </w:r>
    </w:p>
    <w:p w14:paraId="29B233BB" w14:textId="77777777" w:rsidR="00D93CBE" w:rsidRDefault="00D93CBE" w:rsidP="00D93CBE">
      <w:pPr>
        <w:pStyle w:val="PL"/>
      </w:pPr>
      <w:r>
        <w:t xml:space="preserve">        '308':</w:t>
      </w:r>
    </w:p>
    <w:p w14:paraId="34776054" w14:textId="77777777" w:rsidR="00D93CBE" w:rsidRDefault="00D93CBE" w:rsidP="00D93CBE">
      <w:pPr>
        <w:pStyle w:val="PL"/>
      </w:pPr>
      <w:r>
        <w:t xml:space="preserve">          $ref: 'TS29122_CommonData.yaml#/components/responses/308'</w:t>
      </w:r>
    </w:p>
    <w:p w14:paraId="62B756B9" w14:textId="77777777" w:rsidR="00D93CBE" w:rsidRDefault="00D93CBE" w:rsidP="00D93CBE">
      <w:pPr>
        <w:pStyle w:val="PL"/>
      </w:pPr>
      <w:r>
        <w:t xml:space="preserve">        '400':</w:t>
      </w:r>
    </w:p>
    <w:p w14:paraId="2E86D9BD" w14:textId="77777777" w:rsidR="00D93CBE" w:rsidRDefault="00D93CBE" w:rsidP="00D93CBE">
      <w:pPr>
        <w:pStyle w:val="PL"/>
      </w:pPr>
      <w:r>
        <w:t xml:space="preserve">          $ref: 'TS29122_CommonData.yaml#/components/responses/400'</w:t>
      </w:r>
    </w:p>
    <w:p w14:paraId="065BFC09" w14:textId="77777777" w:rsidR="00D93CBE" w:rsidRDefault="00D93CBE" w:rsidP="00D93CBE">
      <w:pPr>
        <w:pStyle w:val="PL"/>
      </w:pPr>
      <w:r>
        <w:t xml:space="preserve">        '401':</w:t>
      </w:r>
    </w:p>
    <w:p w14:paraId="11E0869E" w14:textId="77777777" w:rsidR="00D93CBE" w:rsidRDefault="00D93CBE" w:rsidP="00D93CBE">
      <w:pPr>
        <w:pStyle w:val="PL"/>
      </w:pPr>
      <w:r>
        <w:t xml:space="preserve">          $ref: 'TS29122_CommonData.yaml#/components/responses/401'</w:t>
      </w:r>
    </w:p>
    <w:p w14:paraId="6D99085A" w14:textId="77777777" w:rsidR="00D93CBE" w:rsidRDefault="00D93CBE" w:rsidP="00D93CBE">
      <w:pPr>
        <w:pStyle w:val="PL"/>
      </w:pPr>
      <w:r>
        <w:t xml:space="preserve">        '403':</w:t>
      </w:r>
    </w:p>
    <w:p w14:paraId="22E2644D" w14:textId="77777777" w:rsidR="00D93CBE" w:rsidRDefault="00D93CBE" w:rsidP="00D93CBE">
      <w:pPr>
        <w:pStyle w:val="PL"/>
      </w:pPr>
      <w:r>
        <w:lastRenderedPageBreak/>
        <w:t xml:space="preserve">          $ref: 'TS29122_CommonData.yaml#/components/responses/403'</w:t>
      </w:r>
    </w:p>
    <w:p w14:paraId="622E9E56" w14:textId="77777777" w:rsidR="00D93CBE" w:rsidRDefault="00D93CBE" w:rsidP="00D93CBE">
      <w:pPr>
        <w:pStyle w:val="PL"/>
      </w:pPr>
      <w:r>
        <w:t xml:space="preserve">        '404':</w:t>
      </w:r>
    </w:p>
    <w:p w14:paraId="317D2435" w14:textId="77777777" w:rsidR="00D93CBE" w:rsidRDefault="00D93CBE" w:rsidP="00D93CBE">
      <w:pPr>
        <w:pStyle w:val="PL"/>
      </w:pPr>
      <w:r>
        <w:t xml:space="preserve">          $ref: 'TS29122_CommonData.yaml#/components/responses/404'</w:t>
      </w:r>
    </w:p>
    <w:p w14:paraId="28E2CC5D" w14:textId="77777777" w:rsidR="00D93CBE" w:rsidRDefault="00D93CBE" w:rsidP="00D93CBE">
      <w:pPr>
        <w:pStyle w:val="PL"/>
      </w:pPr>
      <w:r>
        <w:t xml:space="preserve">        '406':</w:t>
      </w:r>
    </w:p>
    <w:p w14:paraId="1FC6CDB9" w14:textId="77777777" w:rsidR="00D93CBE" w:rsidRDefault="00D93CBE" w:rsidP="00D93CBE">
      <w:pPr>
        <w:pStyle w:val="PL"/>
      </w:pPr>
      <w:r>
        <w:t xml:space="preserve">          $ref: 'TS29122_CommonData.yaml#/components/responses/406'</w:t>
      </w:r>
    </w:p>
    <w:p w14:paraId="28CF060E" w14:textId="77777777" w:rsidR="00D93CBE" w:rsidRDefault="00D93CBE" w:rsidP="00D93CBE">
      <w:pPr>
        <w:pStyle w:val="PL"/>
      </w:pPr>
      <w:r>
        <w:t xml:space="preserve">        '429':</w:t>
      </w:r>
    </w:p>
    <w:p w14:paraId="29280461" w14:textId="77777777" w:rsidR="00D93CBE" w:rsidRDefault="00D93CBE" w:rsidP="00D93CBE">
      <w:pPr>
        <w:pStyle w:val="PL"/>
      </w:pPr>
      <w:r>
        <w:t xml:space="preserve">          $ref: 'TS29122_CommonData.yaml#/components/responses/429'</w:t>
      </w:r>
    </w:p>
    <w:p w14:paraId="7F3CC70A" w14:textId="77777777" w:rsidR="00D93CBE" w:rsidRDefault="00D93CBE" w:rsidP="00D93CBE">
      <w:pPr>
        <w:pStyle w:val="PL"/>
      </w:pPr>
      <w:r>
        <w:t xml:space="preserve">        '500':</w:t>
      </w:r>
    </w:p>
    <w:p w14:paraId="59ACC79D" w14:textId="77777777" w:rsidR="00D93CBE" w:rsidRDefault="00D93CBE" w:rsidP="00D93CBE">
      <w:pPr>
        <w:pStyle w:val="PL"/>
      </w:pPr>
      <w:r>
        <w:t xml:space="preserve">          $ref: 'TS29122_CommonData.yaml#/components/responses/500'</w:t>
      </w:r>
    </w:p>
    <w:p w14:paraId="5472AAF9" w14:textId="77777777" w:rsidR="00D93CBE" w:rsidRDefault="00D93CBE" w:rsidP="00D93CBE">
      <w:pPr>
        <w:pStyle w:val="PL"/>
      </w:pPr>
      <w:r>
        <w:t xml:space="preserve">        '503':</w:t>
      </w:r>
    </w:p>
    <w:p w14:paraId="4E160399" w14:textId="77777777" w:rsidR="00D93CBE" w:rsidRDefault="00D93CBE" w:rsidP="00D93CBE">
      <w:pPr>
        <w:pStyle w:val="PL"/>
      </w:pPr>
      <w:r>
        <w:t xml:space="preserve">          $ref: 'TS29122_CommonData.yaml#/components/responses/503'</w:t>
      </w:r>
    </w:p>
    <w:p w14:paraId="3D94E910" w14:textId="77777777" w:rsidR="00D93CBE" w:rsidRDefault="00D93CBE" w:rsidP="00D93CBE">
      <w:pPr>
        <w:pStyle w:val="PL"/>
      </w:pPr>
      <w:r>
        <w:t xml:space="preserve">        default:</w:t>
      </w:r>
    </w:p>
    <w:p w14:paraId="14BDD48B" w14:textId="77777777" w:rsidR="00D93CBE" w:rsidRDefault="00D93CBE" w:rsidP="00D93CBE">
      <w:pPr>
        <w:pStyle w:val="PL"/>
      </w:pPr>
      <w:r>
        <w:t xml:space="preserve">          $ref: 'TS29122_CommonData.yaml#/components/responses/default'</w:t>
      </w:r>
    </w:p>
    <w:p w14:paraId="518FA825" w14:textId="77777777" w:rsidR="00D93CBE" w:rsidRDefault="00D93CBE" w:rsidP="00D93CBE">
      <w:pPr>
        <w:pStyle w:val="PL"/>
      </w:pPr>
    </w:p>
    <w:p w14:paraId="0F327081" w14:textId="77777777" w:rsidR="00D93CBE" w:rsidRDefault="00D93CBE" w:rsidP="00D93CBE">
      <w:pPr>
        <w:pStyle w:val="PL"/>
      </w:pPr>
      <w:r>
        <w:t xml:space="preserve">    post:</w:t>
      </w:r>
    </w:p>
    <w:p w14:paraId="1D12CF45" w14:textId="77777777" w:rsidR="00D93CBE" w:rsidRDefault="00D93CBE" w:rsidP="00D93CBE">
      <w:pPr>
        <w:pStyle w:val="PL"/>
      </w:pPr>
      <w:r>
        <w:t xml:space="preserve">      summary: Creates a new subscription resource.</w:t>
      </w:r>
    </w:p>
    <w:p w14:paraId="75A64BB3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07B316BB" w14:textId="77777777" w:rsidR="00D93CBE" w:rsidRDefault="00D93CBE" w:rsidP="00D93CBE">
      <w:pPr>
        <w:pStyle w:val="PL"/>
      </w:pPr>
      <w:r>
        <w:t xml:space="preserve">      tags:</w:t>
      </w:r>
    </w:p>
    <w:p w14:paraId="7C7BAB6B" w14:textId="77777777" w:rsidR="00D93CBE" w:rsidRDefault="00D93CBE" w:rsidP="00D93CBE">
      <w:pPr>
        <w:pStyle w:val="PL"/>
      </w:pPr>
      <w:r>
        <w:t xml:space="preserve">        - AS Session with Required QoS Subscriptions</w:t>
      </w:r>
    </w:p>
    <w:p w14:paraId="2F6C1D83" w14:textId="77777777" w:rsidR="00D93CBE" w:rsidRDefault="00D93CBE" w:rsidP="00D93CBE">
      <w:pPr>
        <w:pStyle w:val="PL"/>
      </w:pPr>
      <w:r>
        <w:t xml:space="preserve">      parameters:</w:t>
      </w:r>
    </w:p>
    <w:p w14:paraId="61B4E4F5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73C077F2" w14:textId="77777777" w:rsidR="00D93CBE" w:rsidRDefault="00D93CBE" w:rsidP="00D93CBE">
      <w:pPr>
        <w:pStyle w:val="PL"/>
      </w:pPr>
      <w:r>
        <w:t xml:space="preserve">          in: path</w:t>
      </w:r>
    </w:p>
    <w:p w14:paraId="39C6832A" w14:textId="77777777" w:rsidR="00D93CBE" w:rsidRDefault="00D93CBE" w:rsidP="00D93CBE">
      <w:pPr>
        <w:pStyle w:val="PL"/>
      </w:pPr>
      <w:r>
        <w:t xml:space="preserve">          description: Identifier of the SCS/AS</w:t>
      </w:r>
    </w:p>
    <w:p w14:paraId="0FA2ACAA" w14:textId="77777777" w:rsidR="00D93CBE" w:rsidRDefault="00D93CBE" w:rsidP="00D93CBE">
      <w:pPr>
        <w:pStyle w:val="PL"/>
      </w:pPr>
      <w:r>
        <w:t xml:space="preserve">          required: true</w:t>
      </w:r>
    </w:p>
    <w:p w14:paraId="6EC6B764" w14:textId="77777777" w:rsidR="00D93CBE" w:rsidRDefault="00D93CBE" w:rsidP="00D93CBE">
      <w:pPr>
        <w:pStyle w:val="PL"/>
      </w:pPr>
      <w:r>
        <w:t xml:space="preserve">          schema:</w:t>
      </w:r>
    </w:p>
    <w:p w14:paraId="58767C06" w14:textId="77777777" w:rsidR="00D93CBE" w:rsidRDefault="00D93CBE" w:rsidP="00D93CBE">
      <w:pPr>
        <w:pStyle w:val="PL"/>
      </w:pPr>
      <w:r>
        <w:t xml:space="preserve">            type: string</w:t>
      </w:r>
    </w:p>
    <w:p w14:paraId="5480E664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0137FF7" w14:textId="77777777" w:rsidR="00D93CBE" w:rsidRDefault="00D93CBE" w:rsidP="00D93CBE">
      <w:pPr>
        <w:pStyle w:val="PL"/>
      </w:pPr>
      <w:r>
        <w:t xml:space="preserve">        description: Request to create a new subscription resource</w:t>
      </w:r>
    </w:p>
    <w:p w14:paraId="37210750" w14:textId="77777777" w:rsidR="00D93CBE" w:rsidRDefault="00D93CBE" w:rsidP="00D93CBE">
      <w:pPr>
        <w:pStyle w:val="PL"/>
      </w:pPr>
      <w:r>
        <w:t xml:space="preserve">        required: true</w:t>
      </w:r>
    </w:p>
    <w:p w14:paraId="09226726" w14:textId="77777777" w:rsidR="00D93CBE" w:rsidRDefault="00D93CBE" w:rsidP="00D93CBE">
      <w:pPr>
        <w:pStyle w:val="PL"/>
      </w:pPr>
      <w:r>
        <w:t xml:space="preserve">        content:</w:t>
      </w:r>
    </w:p>
    <w:p w14:paraId="07DBE38A" w14:textId="77777777" w:rsidR="00D93CBE" w:rsidRDefault="00D93CBE" w:rsidP="00D93CB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9B4EA98" w14:textId="77777777" w:rsidR="00D93CBE" w:rsidRDefault="00D93CBE" w:rsidP="00D93CBE">
      <w:pPr>
        <w:pStyle w:val="PL"/>
      </w:pPr>
      <w:r>
        <w:t xml:space="preserve">            schema:</w:t>
      </w:r>
    </w:p>
    <w:p w14:paraId="4C988B4E" w14:textId="77777777" w:rsidR="00D93CBE" w:rsidRDefault="00D93CBE" w:rsidP="00D93CBE">
      <w:pPr>
        <w:pStyle w:val="PL"/>
      </w:pPr>
      <w:r>
        <w:t xml:space="preserve">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1325111F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00E8750" w14:textId="77777777" w:rsidR="00D93CBE" w:rsidRDefault="00D93CBE" w:rsidP="00D93CB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869D29E" w14:textId="77777777" w:rsidR="00D93CBE" w:rsidRDefault="00D93CBE" w:rsidP="00D93CB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EC1C6F9" w14:textId="77777777" w:rsidR="00D93CBE" w:rsidRDefault="00D93CBE" w:rsidP="00D93CB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AFB148C" w14:textId="77777777" w:rsidR="00D93CBE" w:rsidRDefault="00D93CBE" w:rsidP="00D93CB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D5033BF" w14:textId="77777777" w:rsidR="00D93CBE" w:rsidRDefault="00D93CBE" w:rsidP="00D93CBE">
      <w:pPr>
        <w:pStyle w:val="PL"/>
      </w:pPr>
      <w:r>
        <w:t xml:space="preserve">                required: true</w:t>
      </w:r>
    </w:p>
    <w:p w14:paraId="38DE0E03" w14:textId="77777777" w:rsidR="00D93CBE" w:rsidRDefault="00D93CBE" w:rsidP="00D93CBE">
      <w:pPr>
        <w:pStyle w:val="PL"/>
      </w:pPr>
      <w:r>
        <w:t xml:space="preserve">                content:</w:t>
      </w:r>
    </w:p>
    <w:p w14:paraId="39CC6B06" w14:textId="77777777" w:rsidR="00D93CBE" w:rsidRDefault="00D93CBE" w:rsidP="00D93CB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232882A" w14:textId="77777777" w:rsidR="00D93CBE" w:rsidRDefault="00D93CBE" w:rsidP="00D93CBE">
      <w:pPr>
        <w:pStyle w:val="PL"/>
      </w:pPr>
      <w:r>
        <w:t xml:space="preserve">                    schema:</w:t>
      </w:r>
    </w:p>
    <w:p w14:paraId="179E9BEF" w14:textId="77777777" w:rsidR="00D93CBE" w:rsidRDefault="00D93CBE" w:rsidP="00D93CBE">
      <w:pPr>
        <w:pStyle w:val="PL"/>
      </w:pPr>
      <w:r>
        <w:t xml:space="preserve">                      $ref: '#/components/schemas/</w:t>
      </w:r>
      <w:proofErr w:type="spellStart"/>
      <w:r>
        <w:t>UserPlaneNotificationData</w:t>
      </w:r>
      <w:proofErr w:type="spellEnd"/>
      <w:r>
        <w:rPr>
          <w:lang w:val="en-US"/>
        </w:rPr>
        <w:t>'</w:t>
      </w:r>
    </w:p>
    <w:p w14:paraId="3AD0F039" w14:textId="77777777" w:rsidR="00D93CBE" w:rsidRDefault="00D93CBE" w:rsidP="00D93CBE">
      <w:pPr>
        <w:pStyle w:val="PL"/>
      </w:pPr>
      <w:r>
        <w:t xml:space="preserve">              responses:</w:t>
      </w:r>
    </w:p>
    <w:p w14:paraId="7C9C90B9" w14:textId="77777777" w:rsidR="00D93CBE" w:rsidRDefault="00D93CBE" w:rsidP="00D93CBE">
      <w:pPr>
        <w:pStyle w:val="PL"/>
      </w:pPr>
      <w:r>
        <w:t xml:space="preserve">                '204':</w:t>
      </w:r>
    </w:p>
    <w:p w14:paraId="1D68F721" w14:textId="77777777" w:rsidR="00D93CBE" w:rsidRDefault="00D93CBE" w:rsidP="00D93CBE">
      <w:pPr>
        <w:pStyle w:val="PL"/>
      </w:pPr>
      <w:r>
        <w:t xml:space="preserve">                  description: No Content (successful notification)</w:t>
      </w:r>
    </w:p>
    <w:p w14:paraId="5EDD7272" w14:textId="77777777" w:rsidR="00D93CBE" w:rsidRDefault="00D93CBE" w:rsidP="00D93CBE">
      <w:pPr>
        <w:pStyle w:val="PL"/>
      </w:pPr>
      <w:r>
        <w:t xml:space="preserve">                '307':</w:t>
      </w:r>
    </w:p>
    <w:p w14:paraId="707C67DD" w14:textId="77777777" w:rsidR="00D93CBE" w:rsidRDefault="00D93CBE" w:rsidP="00D93CBE">
      <w:pPr>
        <w:pStyle w:val="PL"/>
      </w:pPr>
      <w:r>
        <w:t xml:space="preserve">                  $ref: 'TS29122_CommonData.yaml#/components/responses/307'</w:t>
      </w:r>
    </w:p>
    <w:p w14:paraId="6FA96B10" w14:textId="77777777" w:rsidR="00D93CBE" w:rsidRDefault="00D93CBE" w:rsidP="00D93CBE">
      <w:pPr>
        <w:pStyle w:val="PL"/>
      </w:pPr>
      <w:r>
        <w:t xml:space="preserve">                '308':</w:t>
      </w:r>
    </w:p>
    <w:p w14:paraId="517D46AA" w14:textId="77777777" w:rsidR="00D93CBE" w:rsidRDefault="00D93CBE" w:rsidP="00D93CBE">
      <w:pPr>
        <w:pStyle w:val="PL"/>
      </w:pPr>
      <w:r>
        <w:t xml:space="preserve">                  $ref: 'TS29122_CommonData.yaml#/components/responses/308'</w:t>
      </w:r>
    </w:p>
    <w:p w14:paraId="4E0CB95B" w14:textId="77777777" w:rsidR="00D93CBE" w:rsidRDefault="00D93CBE" w:rsidP="00D93CBE">
      <w:pPr>
        <w:pStyle w:val="PL"/>
      </w:pPr>
      <w:r>
        <w:t xml:space="preserve">                '400':</w:t>
      </w:r>
    </w:p>
    <w:p w14:paraId="592FAA7A" w14:textId="77777777" w:rsidR="00D93CBE" w:rsidRDefault="00D93CBE" w:rsidP="00D93CBE">
      <w:pPr>
        <w:pStyle w:val="PL"/>
      </w:pPr>
      <w:r>
        <w:t xml:space="preserve">                  $ref: 'TS29122_CommonData.yaml#/components/responses/400'</w:t>
      </w:r>
    </w:p>
    <w:p w14:paraId="14AC0308" w14:textId="77777777" w:rsidR="00D93CBE" w:rsidRDefault="00D93CBE" w:rsidP="00D93CBE">
      <w:pPr>
        <w:pStyle w:val="PL"/>
      </w:pPr>
      <w:r>
        <w:t xml:space="preserve">                '401':</w:t>
      </w:r>
    </w:p>
    <w:p w14:paraId="25FD1549" w14:textId="77777777" w:rsidR="00D93CBE" w:rsidRDefault="00D93CBE" w:rsidP="00D93CBE">
      <w:pPr>
        <w:pStyle w:val="PL"/>
      </w:pPr>
      <w:r>
        <w:t xml:space="preserve">                  $ref: 'TS29122_CommonData.yaml#/components/responses/401'</w:t>
      </w:r>
    </w:p>
    <w:p w14:paraId="79266104" w14:textId="77777777" w:rsidR="00D93CBE" w:rsidRDefault="00D93CBE" w:rsidP="00D93CBE">
      <w:pPr>
        <w:pStyle w:val="PL"/>
      </w:pPr>
      <w:r>
        <w:t xml:space="preserve">                '403':</w:t>
      </w:r>
    </w:p>
    <w:p w14:paraId="5064CBF1" w14:textId="77777777" w:rsidR="00D93CBE" w:rsidRDefault="00D93CBE" w:rsidP="00D93CBE">
      <w:pPr>
        <w:pStyle w:val="PL"/>
      </w:pPr>
      <w:r>
        <w:t xml:space="preserve">                  $ref: 'TS29122_CommonData.yaml#/components/responses/403'</w:t>
      </w:r>
    </w:p>
    <w:p w14:paraId="45F0AF32" w14:textId="77777777" w:rsidR="00D93CBE" w:rsidRDefault="00D93CBE" w:rsidP="00D93CBE">
      <w:pPr>
        <w:pStyle w:val="PL"/>
      </w:pPr>
      <w:r>
        <w:t xml:space="preserve">                '404':</w:t>
      </w:r>
    </w:p>
    <w:p w14:paraId="3D7DF86A" w14:textId="77777777" w:rsidR="00D93CBE" w:rsidRDefault="00D93CBE" w:rsidP="00D93CBE">
      <w:pPr>
        <w:pStyle w:val="PL"/>
      </w:pPr>
      <w:r>
        <w:t xml:space="preserve">                  $ref: 'TS29122_CommonData.yaml#/components/responses/404'</w:t>
      </w:r>
    </w:p>
    <w:p w14:paraId="24AFDFE3" w14:textId="77777777" w:rsidR="00D93CBE" w:rsidRDefault="00D93CBE" w:rsidP="00D93CBE">
      <w:pPr>
        <w:pStyle w:val="PL"/>
      </w:pPr>
      <w:r>
        <w:t xml:space="preserve">                '411':</w:t>
      </w:r>
    </w:p>
    <w:p w14:paraId="0A2CD817" w14:textId="77777777" w:rsidR="00D93CBE" w:rsidRDefault="00D93CBE" w:rsidP="00D93CBE">
      <w:pPr>
        <w:pStyle w:val="PL"/>
      </w:pPr>
      <w:r>
        <w:t xml:space="preserve">                  $ref: 'TS29122_CommonData.yaml#/components/responses/411'</w:t>
      </w:r>
    </w:p>
    <w:p w14:paraId="756AAEE9" w14:textId="77777777" w:rsidR="00D93CBE" w:rsidRDefault="00D93CBE" w:rsidP="00D93CBE">
      <w:pPr>
        <w:pStyle w:val="PL"/>
      </w:pPr>
      <w:r>
        <w:t xml:space="preserve">                '413':</w:t>
      </w:r>
    </w:p>
    <w:p w14:paraId="18C52891" w14:textId="77777777" w:rsidR="00D93CBE" w:rsidRDefault="00D93CBE" w:rsidP="00D93CBE">
      <w:pPr>
        <w:pStyle w:val="PL"/>
      </w:pPr>
      <w:r>
        <w:t xml:space="preserve">                  $ref: 'TS29122_CommonData.yaml#/components/responses/413'</w:t>
      </w:r>
    </w:p>
    <w:p w14:paraId="5EB20955" w14:textId="77777777" w:rsidR="00D93CBE" w:rsidRDefault="00D93CBE" w:rsidP="00D93CBE">
      <w:pPr>
        <w:pStyle w:val="PL"/>
      </w:pPr>
      <w:r>
        <w:t xml:space="preserve">                '415':</w:t>
      </w:r>
    </w:p>
    <w:p w14:paraId="6F1CE6BB" w14:textId="77777777" w:rsidR="00D93CBE" w:rsidRDefault="00D93CBE" w:rsidP="00D93CBE">
      <w:pPr>
        <w:pStyle w:val="PL"/>
      </w:pPr>
      <w:r>
        <w:t xml:space="preserve">                  $ref: 'TS29122_CommonData.yaml#/components/responses/415'</w:t>
      </w:r>
    </w:p>
    <w:p w14:paraId="42CC8081" w14:textId="77777777" w:rsidR="00D93CBE" w:rsidRDefault="00D93CBE" w:rsidP="00D93CBE">
      <w:pPr>
        <w:pStyle w:val="PL"/>
      </w:pPr>
      <w:r>
        <w:t xml:space="preserve">                '429':</w:t>
      </w:r>
    </w:p>
    <w:p w14:paraId="3A6AB658" w14:textId="77777777" w:rsidR="00D93CBE" w:rsidRDefault="00D93CBE" w:rsidP="00D93CBE">
      <w:pPr>
        <w:pStyle w:val="PL"/>
      </w:pPr>
      <w:r>
        <w:t xml:space="preserve">                  $ref: 'TS29122_CommonData.yaml#/components/responses/429'</w:t>
      </w:r>
    </w:p>
    <w:p w14:paraId="2AE233DF" w14:textId="77777777" w:rsidR="00D93CBE" w:rsidRDefault="00D93CBE" w:rsidP="00D93CBE">
      <w:pPr>
        <w:pStyle w:val="PL"/>
      </w:pPr>
      <w:r>
        <w:t xml:space="preserve">                '500':</w:t>
      </w:r>
    </w:p>
    <w:p w14:paraId="42ECCD0D" w14:textId="77777777" w:rsidR="00D93CBE" w:rsidRDefault="00D93CBE" w:rsidP="00D93CBE">
      <w:pPr>
        <w:pStyle w:val="PL"/>
      </w:pPr>
      <w:r>
        <w:t xml:space="preserve">                  $ref: 'TS29122_CommonData.yaml#/components/responses/500'</w:t>
      </w:r>
    </w:p>
    <w:p w14:paraId="118339CD" w14:textId="77777777" w:rsidR="00D93CBE" w:rsidRDefault="00D93CBE" w:rsidP="00D93CBE">
      <w:pPr>
        <w:pStyle w:val="PL"/>
      </w:pPr>
      <w:r>
        <w:t xml:space="preserve">                '503':</w:t>
      </w:r>
    </w:p>
    <w:p w14:paraId="724D2B49" w14:textId="77777777" w:rsidR="00D93CBE" w:rsidRDefault="00D93CBE" w:rsidP="00D93CBE">
      <w:pPr>
        <w:pStyle w:val="PL"/>
      </w:pPr>
      <w:r>
        <w:t xml:space="preserve">                  $ref: 'TS29122_CommonData.yaml#/components/responses/503'</w:t>
      </w:r>
    </w:p>
    <w:p w14:paraId="15828A1B" w14:textId="77777777" w:rsidR="00D93CBE" w:rsidRDefault="00D93CBE" w:rsidP="00D93CBE">
      <w:pPr>
        <w:pStyle w:val="PL"/>
      </w:pPr>
      <w:r>
        <w:t xml:space="preserve">                default:</w:t>
      </w:r>
    </w:p>
    <w:p w14:paraId="4BF8E794" w14:textId="77777777" w:rsidR="00D93CBE" w:rsidRDefault="00D93CBE" w:rsidP="00D93CBE">
      <w:pPr>
        <w:pStyle w:val="PL"/>
      </w:pPr>
      <w:r>
        <w:t xml:space="preserve">                  $ref: 'TS29122_CommonData.yaml#/components/responses/default'</w:t>
      </w:r>
    </w:p>
    <w:p w14:paraId="26D8F454" w14:textId="77777777" w:rsidR="00D93CBE" w:rsidRDefault="00D93CBE" w:rsidP="00D93CBE">
      <w:pPr>
        <w:pStyle w:val="PL"/>
      </w:pPr>
      <w:r>
        <w:t xml:space="preserve">      responses:</w:t>
      </w:r>
    </w:p>
    <w:p w14:paraId="6C221301" w14:textId="77777777" w:rsidR="00D93CBE" w:rsidRDefault="00D93CBE" w:rsidP="00D93CBE">
      <w:pPr>
        <w:pStyle w:val="PL"/>
      </w:pPr>
      <w:r>
        <w:t xml:space="preserve">        '201':</w:t>
      </w:r>
    </w:p>
    <w:p w14:paraId="723FFB0E" w14:textId="77777777" w:rsidR="00D93CBE" w:rsidRDefault="00D93CBE" w:rsidP="00D93CBE">
      <w:pPr>
        <w:pStyle w:val="PL"/>
      </w:pPr>
      <w:r>
        <w:t xml:space="preserve">          description: Created (Successful creation of subscription)</w:t>
      </w:r>
    </w:p>
    <w:p w14:paraId="1B8F454B" w14:textId="77777777" w:rsidR="00D93CBE" w:rsidRDefault="00D93CBE" w:rsidP="00D93CBE">
      <w:pPr>
        <w:pStyle w:val="PL"/>
      </w:pPr>
      <w:r>
        <w:t xml:space="preserve">          content:</w:t>
      </w:r>
    </w:p>
    <w:p w14:paraId="626215CD" w14:textId="77777777" w:rsidR="00D93CBE" w:rsidRDefault="00D93CBE" w:rsidP="00D93CB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7EB4538" w14:textId="77777777" w:rsidR="00D93CBE" w:rsidRDefault="00D93CBE" w:rsidP="00D93CBE">
      <w:pPr>
        <w:pStyle w:val="PL"/>
      </w:pPr>
      <w:r>
        <w:t xml:space="preserve">              schema:</w:t>
      </w:r>
    </w:p>
    <w:p w14:paraId="47CB56D3" w14:textId="77777777" w:rsidR="00D93CBE" w:rsidRDefault="00D93CBE" w:rsidP="00D93CBE">
      <w:pPr>
        <w:pStyle w:val="PL"/>
      </w:pPr>
      <w:r>
        <w:lastRenderedPageBreak/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5ECEC28E" w14:textId="77777777" w:rsidR="00D93CBE" w:rsidRDefault="00D93CBE" w:rsidP="00D93CBE">
      <w:pPr>
        <w:pStyle w:val="PL"/>
      </w:pPr>
      <w:r>
        <w:t xml:space="preserve">          headers:</w:t>
      </w:r>
    </w:p>
    <w:p w14:paraId="3D0A9CA0" w14:textId="77777777" w:rsidR="00D93CBE" w:rsidRDefault="00D93CBE" w:rsidP="00D93CBE">
      <w:pPr>
        <w:pStyle w:val="PL"/>
      </w:pPr>
      <w:r>
        <w:t xml:space="preserve">            Location:</w:t>
      </w:r>
    </w:p>
    <w:p w14:paraId="5B277433" w14:textId="77777777" w:rsidR="00D93CBE" w:rsidRDefault="00D93CBE" w:rsidP="00D93CBE">
      <w:pPr>
        <w:pStyle w:val="PL"/>
      </w:pPr>
      <w:r>
        <w:t xml:space="preserve">              description: 'Contains the URI of the newly created resource'</w:t>
      </w:r>
    </w:p>
    <w:p w14:paraId="13A1ACB6" w14:textId="77777777" w:rsidR="00D93CBE" w:rsidRDefault="00D93CBE" w:rsidP="00D93CBE">
      <w:pPr>
        <w:pStyle w:val="PL"/>
      </w:pPr>
      <w:r>
        <w:t xml:space="preserve">              required: true</w:t>
      </w:r>
    </w:p>
    <w:p w14:paraId="3C6B6FF9" w14:textId="77777777" w:rsidR="00D93CBE" w:rsidRDefault="00D93CBE" w:rsidP="00D93CBE">
      <w:pPr>
        <w:pStyle w:val="PL"/>
      </w:pPr>
      <w:r>
        <w:t xml:space="preserve">              schema:</w:t>
      </w:r>
    </w:p>
    <w:p w14:paraId="00B38398" w14:textId="77777777" w:rsidR="00D93CBE" w:rsidRDefault="00D93CBE" w:rsidP="00D93CBE">
      <w:pPr>
        <w:pStyle w:val="PL"/>
      </w:pPr>
      <w:r>
        <w:t xml:space="preserve">                type: string</w:t>
      </w:r>
    </w:p>
    <w:p w14:paraId="01CC136C" w14:textId="77777777" w:rsidR="00D93CBE" w:rsidRDefault="00D93CBE" w:rsidP="00D93CBE">
      <w:pPr>
        <w:pStyle w:val="PL"/>
      </w:pPr>
      <w:r>
        <w:t xml:space="preserve">        '400':</w:t>
      </w:r>
    </w:p>
    <w:p w14:paraId="0D11C85E" w14:textId="77777777" w:rsidR="00D93CBE" w:rsidRDefault="00D93CBE" w:rsidP="00D93CBE">
      <w:pPr>
        <w:pStyle w:val="PL"/>
      </w:pPr>
      <w:r>
        <w:t xml:space="preserve">          $ref: 'TS29122_CommonData.yaml#/components/responses/400'</w:t>
      </w:r>
    </w:p>
    <w:p w14:paraId="7E406A9D" w14:textId="77777777" w:rsidR="00D93CBE" w:rsidRDefault="00D93CBE" w:rsidP="00D93CBE">
      <w:pPr>
        <w:pStyle w:val="PL"/>
      </w:pPr>
      <w:r>
        <w:t xml:space="preserve">        '401':</w:t>
      </w:r>
    </w:p>
    <w:p w14:paraId="0846FDE6" w14:textId="77777777" w:rsidR="00D93CBE" w:rsidRDefault="00D93CBE" w:rsidP="00D93CBE">
      <w:pPr>
        <w:pStyle w:val="PL"/>
      </w:pPr>
      <w:r>
        <w:t xml:space="preserve">          $ref: 'TS29122_CommonData.yaml#/components/responses/401'</w:t>
      </w:r>
    </w:p>
    <w:p w14:paraId="26871A7A" w14:textId="77777777" w:rsidR="00D93CBE" w:rsidRDefault="00D93CBE" w:rsidP="00D93CBE">
      <w:pPr>
        <w:pStyle w:val="PL"/>
      </w:pPr>
      <w:r>
        <w:t xml:space="preserve">        '403':</w:t>
      </w:r>
    </w:p>
    <w:p w14:paraId="280F7D7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54CC1C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B1D13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6CB33B1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EF9A1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ProblemDetailsAsSessionWithQos</w:t>
      </w:r>
      <w:proofErr w:type="spellEnd"/>
      <w:r>
        <w:rPr>
          <w:rFonts w:cs="Courier New"/>
          <w:szCs w:val="16"/>
        </w:rPr>
        <w:t>'</w:t>
      </w:r>
    </w:p>
    <w:p w14:paraId="2CF7DE3E" w14:textId="77777777" w:rsidR="00D93CBE" w:rsidRDefault="00D93CBE" w:rsidP="00D93CBE">
      <w:pPr>
        <w:pStyle w:val="PL"/>
      </w:pPr>
      <w:r>
        <w:t xml:space="preserve">          headers:</w:t>
      </w:r>
    </w:p>
    <w:p w14:paraId="3C15C199" w14:textId="77777777" w:rsidR="00D93CBE" w:rsidRDefault="00D93CBE" w:rsidP="00D93CBE">
      <w:pPr>
        <w:pStyle w:val="PL"/>
      </w:pPr>
      <w:r>
        <w:t xml:space="preserve">            Retry-After:</w:t>
      </w:r>
    </w:p>
    <w:p w14:paraId="29B0D297" w14:textId="77777777" w:rsidR="00D93CBE" w:rsidRDefault="00D93CBE" w:rsidP="00D93CBE">
      <w:pPr>
        <w:pStyle w:val="PL"/>
      </w:pPr>
      <w:r>
        <w:t xml:space="preserve">              description: &gt;</w:t>
      </w:r>
    </w:p>
    <w:p w14:paraId="7F8BB3AF" w14:textId="77777777" w:rsidR="00D93CBE" w:rsidRDefault="00D93CBE" w:rsidP="00D93CBE">
      <w:pPr>
        <w:pStyle w:val="PL"/>
      </w:pPr>
      <w:r>
        <w:t xml:space="preserve">                Indicates the time the AF has to wait before making a new request. It can be a</w:t>
      </w:r>
    </w:p>
    <w:p w14:paraId="2D792FB2" w14:textId="77777777" w:rsidR="00D93CBE" w:rsidRDefault="00D93CBE" w:rsidP="00D93CBE">
      <w:pPr>
        <w:pStyle w:val="PL"/>
      </w:pPr>
      <w:r>
        <w:t xml:space="preserve">                non-negative integer (decimal number) indicating the number of seconds the AF</w:t>
      </w:r>
    </w:p>
    <w:p w14:paraId="1D278187" w14:textId="77777777" w:rsidR="00D93CBE" w:rsidRDefault="00D93CBE" w:rsidP="00D93CBE">
      <w:pPr>
        <w:pStyle w:val="PL"/>
      </w:pPr>
      <w:r>
        <w:t xml:space="preserve">                has to wait before making a new request or an HTTP-date after which the AF can</w:t>
      </w:r>
    </w:p>
    <w:p w14:paraId="0FA0E4EC" w14:textId="77777777" w:rsidR="00D93CBE" w:rsidRDefault="00D93CBE" w:rsidP="00D93CBE">
      <w:pPr>
        <w:pStyle w:val="PL"/>
      </w:pPr>
      <w:r>
        <w:t xml:space="preserve">                retry a new request.</w:t>
      </w:r>
    </w:p>
    <w:p w14:paraId="2A7AF326" w14:textId="77777777" w:rsidR="00D93CBE" w:rsidRDefault="00D93CBE" w:rsidP="00D93CBE">
      <w:pPr>
        <w:pStyle w:val="PL"/>
      </w:pPr>
      <w:r>
        <w:t xml:space="preserve">              schema:</w:t>
      </w:r>
    </w:p>
    <w:p w14:paraId="49CEC23C" w14:textId="77777777" w:rsidR="00D93CBE" w:rsidRDefault="00D93CBE" w:rsidP="00D93CBE">
      <w:pPr>
        <w:pStyle w:val="PL"/>
      </w:pPr>
      <w:r>
        <w:t xml:space="preserve">                type: string</w:t>
      </w:r>
    </w:p>
    <w:p w14:paraId="1BFE51F0" w14:textId="77777777" w:rsidR="00D93CBE" w:rsidRDefault="00D93CBE" w:rsidP="00D93CBE">
      <w:pPr>
        <w:pStyle w:val="PL"/>
      </w:pPr>
      <w:r>
        <w:t xml:space="preserve">        '404':</w:t>
      </w:r>
    </w:p>
    <w:p w14:paraId="069A2B60" w14:textId="77777777" w:rsidR="00D93CBE" w:rsidRDefault="00D93CBE" w:rsidP="00D93CBE">
      <w:pPr>
        <w:pStyle w:val="PL"/>
      </w:pPr>
      <w:r>
        <w:t xml:space="preserve">          $ref: 'TS29122_CommonData.yaml#/components/responses/404'</w:t>
      </w:r>
    </w:p>
    <w:p w14:paraId="637EA46A" w14:textId="77777777" w:rsidR="00D93CBE" w:rsidRDefault="00D93CBE" w:rsidP="00D93CBE">
      <w:pPr>
        <w:pStyle w:val="PL"/>
      </w:pPr>
      <w:r>
        <w:t xml:space="preserve">        '411':</w:t>
      </w:r>
    </w:p>
    <w:p w14:paraId="0C766C99" w14:textId="77777777" w:rsidR="00D93CBE" w:rsidRDefault="00D93CBE" w:rsidP="00D93CBE">
      <w:pPr>
        <w:pStyle w:val="PL"/>
      </w:pPr>
      <w:r>
        <w:t xml:space="preserve">          $ref: 'TS29122_CommonData.yaml#/components/responses/411'</w:t>
      </w:r>
    </w:p>
    <w:p w14:paraId="3630E740" w14:textId="77777777" w:rsidR="00D93CBE" w:rsidRDefault="00D93CBE" w:rsidP="00D93CBE">
      <w:pPr>
        <w:pStyle w:val="PL"/>
      </w:pPr>
      <w:r>
        <w:t xml:space="preserve">        '413':</w:t>
      </w:r>
    </w:p>
    <w:p w14:paraId="0D244889" w14:textId="77777777" w:rsidR="00D93CBE" w:rsidRDefault="00D93CBE" w:rsidP="00D93CBE">
      <w:pPr>
        <w:pStyle w:val="PL"/>
      </w:pPr>
      <w:r>
        <w:t xml:space="preserve">          $ref: 'TS29122_CommonData.yaml#/components/responses/413'</w:t>
      </w:r>
    </w:p>
    <w:p w14:paraId="43FF71C8" w14:textId="77777777" w:rsidR="00D93CBE" w:rsidRDefault="00D93CBE" w:rsidP="00D93CBE">
      <w:pPr>
        <w:pStyle w:val="PL"/>
      </w:pPr>
      <w:r>
        <w:t xml:space="preserve">        '415':</w:t>
      </w:r>
    </w:p>
    <w:p w14:paraId="39BCE078" w14:textId="77777777" w:rsidR="00D93CBE" w:rsidRDefault="00D93CBE" w:rsidP="00D93CBE">
      <w:pPr>
        <w:pStyle w:val="PL"/>
      </w:pPr>
      <w:r>
        <w:t xml:space="preserve">          $ref: 'TS29122_CommonData.yaml#/components/responses/415'</w:t>
      </w:r>
    </w:p>
    <w:p w14:paraId="1DFC3B21" w14:textId="77777777" w:rsidR="00D93CBE" w:rsidRDefault="00D93CBE" w:rsidP="00D93CBE">
      <w:pPr>
        <w:pStyle w:val="PL"/>
      </w:pPr>
      <w:r>
        <w:t xml:space="preserve">        '429':</w:t>
      </w:r>
    </w:p>
    <w:p w14:paraId="70752B2A" w14:textId="77777777" w:rsidR="00D93CBE" w:rsidRDefault="00D93CBE" w:rsidP="00D93CBE">
      <w:pPr>
        <w:pStyle w:val="PL"/>
      </w:pPr>
      <w:r>
        <w:t xml:space="preserve">          $ref: 'TS29122_CommonData.yaml#/components/responses/429'</w:t>
      </w:r>
    </w:p>
    <w:p w14:paraId="5A05E3B7" w14:textId="77777777" w:rsidR="00D93CBE" w:rsidRDefault="00D93CBE" w:rsidP="00D93CBE">
      <w:pPr>
        <w:pStyle w:val="PL"/>
      </w:pPr>
      <w:r>
        <w:t xml:space="preserve">        '500':</w:t>
      </w:r>
    </w:p>
    <w:p w14:paraId="2EFDCE41" w14:textId="77777777" w:rsidR="00D93CBE" w:rsidRDefault="00D93CBE" w:rsidP="00D93CBE">
      <w:pPr>
        <w:pStyle w:val="PL"/>
      </w:pPr>
      <w:r>
        <w:t xml:space="preserve">          $ref: 'TS29122_CommonData.yaml#/components/responses/500'</w:t>
      </w:r>
    </w:p>
    <w:p w14:paraId="59DE673B" w14:textId="77777777" w:rsidR="00D93CBE" w:rsidRDefault="00D93CBE" w:rsidP="00D93CBE">
      <w:pPr>
        <w:pStyle w:val="PL"/>
      </w:pPr>
      <w:r>
        <w:t xml:space="preserve">        '503':</w:t>
      </w:r>
    </w:p>
    <w:p w14:paraId="442B378C" w14:textId="77777777" w:rsidR="00D93CBE" w:rsidRDefault="00D93CBE" w:rsidP="00D93CBE">
      <w:pPr>
        <w:pStyle w:val="PL"/>
      </w:pPr>
      <w:r>
        <w:t xml:space="preserve">          $ref: 'TS29122_CommonData.yaml#/components/responses/503'</w:t>
      </w:r>
    </w:p>
    <w:p w14:paraId="48FECC07" w14:textId="77777777" w:rsidR="00D93CBE" w:rsidRDefault="00D93CBE" w:rsidP="00D93CBE">
      <w:pPr>
        <w:pStyle w:val="PL"/>
      </w:pPr>
      <w:r>
        <w:t xml:space="preserve">        default:</w:t>
      </w:r>
    </w:p>
    <w:p w14:paraId="71E5FE09" w14:textId="77777777" w:rsidR="00D93CBE" w:rsidRDefault="00D93CBE" w:rsidP="00D93CBE">
      <w:pPr>
        <w:pStyle w:val="PL"/>
      </w:pPr>
      <w:r>
        <w:t xml:space="preserve">          $ref: 'TS29122_CommonData.yaml#/components/responses/default'</w:t>
      </w:r>
    </w:p>
    <w:p w14:paraId="1F4F82C7" w14:textId="77777777" w:rsidR="00D93CBE" w:rsidRDefault="00D93CBE" w:rsidP="00D93CBE">
      <w:pPr>
        <w:pStyle w:val="PL"/>
      </w:pPr>
    </w:p>
    <w:p w14:paraId="4858C829" w14:textId="77777777" w:rsidR="00D93CBE" w:rsidRDefault="00D93CBE" w:rsidP="00D93CBE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1103ABC2" w14:textId="77777777" w:rsidR="00D93CBE" w:rsidRDefault="00D93CBE" w:rsidP="00D93CBE">
      <w:pPr>
        <w:pStyle w:val="PL"/>
      </w:pPr>
      <w:r>
        <w:t xml:space="preserve">    get:</w:t>
      </w:r>
    </w:p>
    <w:p w14:paraId="54E0E34E" w14:textId="77777777" w:rsidR="00D93CBE" w:rsidRDefault="00D93CBE" w:rsidP="00D93CBE">
      <w:pPr>
        <w:pStyle w:val="PL"/>
      </w:pPr>
      <w:r>
        <w:t xml:space="preserve">      summary: Read an active subscriptions for the SCS/AS and the subscription Id.</w:t>
      </w:r>
    </w:p>
    <w:p w14:paraId="527CF928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1F6F5ADC" w14:textId="77777777" w:rsidR="00D93CBE" w:rsidRDefault="00D93CBE" w:rsidP="00D93CBE">
      <w:pPr>
        <w:pStyle w:val="PL"/>
      </w:pPr>
      <w:r>
        <w:t xml:space="preserve">      tags:</w:t>
      </w:r>
    </w:p>
    <w:p w14:paraId="0DFD6FE9" w14:textId="77777777" w:rsidR="00D93CBE" w:rsidRDefault="00D93CBE" w:rsidP="00D93CBE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EBAE3C8" w14:textId="77777777" w:rsidR="00D93CBE" w:rsidRDefault="00D93CBE" w:rsidP="00D93CBE">
      <w:pPr>
        <w:pStyle w:val="PL"/>
      </w:pPr>
      <w:r>
        <w:t xml:space="preserve">      parameters:</w:t>
      </w:r>
    </w:p>
    <w:p w14:paraId="72C15AF3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7ECB20AC" w14:textId="77777777" w:rsidR="00D93CBE" w:rsidRDefault="00D93CBE" w:rsidP="00D93CBE">
      <w:pPr>
        <w:pStyle w:val="PL"/>
      </w:pPr>
      <w:r>
        <w:t xml:space="preserve">          in: path</w:t>
      </w:r>
    </w:p>
    <w:p w14:paraId="51B16530" w14:textId="77777777" w:rsidR="00D93CBE" w:rsidRDefault="00D93CBE" w:rsidP="00D93CBE">
      <w:pPr>
        <w:pStyle w:val="PL"/>
      </w:pPr>
      <w:r>
        <w:t xml:space="preserve">          description: Identifier of the SCS/AS</w:t>
      </w:r>
    </w:p>
    <w:p w14:paraId="1D83C246" w14:textId="77777777" w:rsidR="00D93CBE" w:rsidRDefault="00D93CBE" w:rsidP="00D93CBE">
      <w:pPr>
        <w:pStyle w:val="PL"/>
      </w:pPr>
      <w:r>
        <w:t xml:space="preserve">          required: true</w:t>
      </w:r>
    </w:p>
    <w:p w14:paraId="62C0B71E" w14:textId="77777777" w:rsidR="00D93CBE" w:rsidRDefault="00D93CBE" w:rsidP="00D93CBE">
      <w:pPr>
        <w:pStyle w:val="PL"/>
      </w:pPr>
      <w:r>
        <w:t xml:space="preserve">          schema:</w:t>
      </w:r>
    </w:p>
    <w:p w14:paraId="163DE2E0" w14:textId="77777777" w:rsidR="00D93CBE" w:rsidRDefault="00D93CBE" w:rsidP="00D93CBE">
      <w:pPr>
        <w:pStyle w:val="PL"/>
      </w:pPr>
      <w:r>
        <w:t xml:space="preserve">            type: string</w:t>
      </w:r>
    </w:p>
    <w:p w14:paraId="5F357135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044E32F" w14:textId="77777777" w:rsidR="00D93CBE" w:rsidRDefault="00D93CBE" w:rsidP="00D93CBE">
      <w:pPr>
        <w:pStyle w:val="PL"/>
      </w:pPr>
      <w:r>
        <w:t xml:space="preserve">          in: path</w:t>
      </w:r>
    </w:p>
    <w:p w14:paraId="0DCC4F41" w14:textId="77777777" w:rsidR="00D93CBE" w:rsidRDefault="00D93CBE" w:rsidP="00D93CBE">
      <w:pPr>
        <w:pStyle w:val="PL"/>
      </w:pPr>
      <w:r>
        <w:t xml:space="preserve">          description: Identifier of the subscription resource</w:t>
      </w:r>
    </w:p>
    <w:p w14:paraId="72092788" w14:textId="77777777" w:rsidR="00D93CBE" w:rsidRDefault="00D93CBE" w:rsidP="00D93CBE">
      <w:pPr>
        <w:pStyle w:val="PL"/>
      </w:pPr>
      <w:r>
        <w:t xml:space="preserve">          required: true</w:t>
      </w:r>
    </w:p>
    <w:p w14:paraId="643E9214" w14:textId="77777777" w:rsidR="00D93CBE" w:rsidRDefault="00D93CBE" w:rsidP="00D93CBE">
      <w:pPr>
        <w:pStyle w:val="PL"/>
      </w:pPr>
      <w:r>
        <w:t xml:space="preserve">          schema:</w:t>
      </w:r>
    </w:p>
    <w:p w14:paraId="4F76E4E7" w14:textId="77777777" w:rsidR="00D93CBE" w:rsidRDefault="00D93CBE" w:rsidP="00D93CBE">
      <w:pPr>
        <w:pStyle w:val="PL"/>
      </w:pPr>
      <w:r>
        <w:t xml:space="preserve">            type: string</w:t>
      </w:r>
    </w:p>
    <w:p w14:paraId="1F385161" w14:textId="77777777" w:rsidR="00D93CBE" w:rsidRDefault="00D93CBE" w:rsidP="00D93CBE">
      <w:pPr>
        <w:pStyle w:val="PL"/>
      </w:pPr>
      <w:r>
        <w:t xml:space="preserve">      responses:</w:t>
      </w:r>
    </w:p>
    <w:p w14:paraId="4E96B973" w14:textId="77777777" w:rsidR="00D93CBE" w:rsidRDefault="00D93CBE" w:rsidP="00D93CBE">
      <w:pPr>
        <w:pStyle w:val="PL"/>
      </w:pPr>
      <w:r>
        <w:t xml:space="preserve">        '200':</w:t>
      </w:r>
    </w:p>
    <w:p w14:paraId="075547FF" w14:textId="77777777" w:rsidR="00D93CBE" w:rsidRDefault="00D93CBE" w:rsidP="00D93CBE">
      <w:pPr>
        <w:pStyle w:val="PL"/>
      </w:pPr>
      <w:r>
        <w:t xml:space="preserve">          description: OK (Successful get the active subscription)</w:t>
      </w:r>
    </w:p>
    <w:p w14:paraId="6DB7C598" w14:textId="77777777" w:rsidR="00D93CBE" w:rsidRDefault="00D93CBE" w:rsidP="00D93CBE">
      <w:pPr>
        <w:pStyle w:val="PL"/>
      </w:pPr>
      <w:r>
        <w:t xml:space="preserve">          content:</w:t>
      </w:r>
    </w:p>
    <w:p w14:paraId="3E244EC1" w14:textId="77777777" w:rsidR="00D93CBE" w:rsidRDefault="00D93CBE" w:rsidP="00D93CB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1EE29BE" w14:textId="77777777" w:rsidR="00D93CBE" w:rsidRDefault="00D93CBE" w:rsidP="00D93CBE">
      <w:pPr>
        <w:pStyle w:val="PL"/>
      </w:pPr>
      <w:r>
        <w:t xml:space="preserve">              schema:</w:t>
      </w:r>
    </w:p>
    <w:p w14:paraId="78C41983" w14:textId="77777777" w:rsidR="00D93CBE" w:rsidRDefault="00D93CBE" w:rsidP="00D93CBE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1613BF56" w14:textId="77777777" w:rsidR="00D93CBE" w:rsidRDefault="00D93CBE" w:rsidP="00D93CBE">
      <w:pPr>
        <w:pStyle w:val="PL"/>
      </w:pPr>
      <w:r>
        <w:t xml:space="preserve">        '307':</w:t>
      </w:r>
    </w:p>
    <w:p w14:paraId="0EA00CC1" w14:textId="77777777" w:rsidR="00D93CBE" w:rsidRDefault="00D93CBE" w:rsidP="00D93CBE">
      <w:pPr>
        <w:pStyle w:val="PL"/>
      </w:pPr>
      <w:r>
        <w:t xml:space="preserve">          $ref: 'TS29122_CommonData.yaml#/components/responses/307'</w:t>
      </w:r>
    </w:p>
    <w:p w14:paraId="2D15F8AB" w14:textId="77777777" w:rsidR="00D93CBE" w:rsidRDefault="00D93CBE" w:rsidP="00D93CBE">
      <w:pPr>
        <w:pStyle w:val="PL"/>
      </w:pPr>
      <w:r>
        <w:t xml:space="preserve">        '308':</w:t>
      </w:r>
    </w:p>
    <w:p w14:paraId="3EF18692" w14:textId="77777777" w:rsidR="00D93CBE" w:rsidRDefault="00D93CBE" w:rsidP="00D93CBE">
      <w:pPr>
        <w:pStyle w:val="PL"/>
      </w:pPr>
      <w:r>
        <w:t xml:space="preserve">          $ref: 'TS29122_CommonData.yaml#/components/responses/308'</w:t>
      </w:r>
    </w:p>
    <w:p w14:paraId="52C46FB2" w14:textId="77777777" w:rsidR="00D93CBE" w:rsidRDefault="00D93CBE" w:rsidP="00D93CBE">
      <w:pPr>
        <w:pStyle w:val="PL"/>
      </w:pPr>
      <w:r>
        <w:t xml:space="preserve">        '400':</w:t>
      </w:r>
    </w:p>
    <w:p w14:paraId="54FDE5A4" w14:textId="77777777" w:rsidR="00D93CBE" w:rsidRDefault="00D93CBE" w:rsidP="00D93CBE">
      <w:pPr>
        <w:pStyle w:val="PL"/>
      </w:pPr>
      <w:r>
        <w:t xml:space="preserve">          $ref: 'TS29122_CommonData.yaml#/components/responses/400'</w:t>
      </w:r>
    </w:p>
    <w:p w14:paraId="2B5FA696" w14:textId="77777777" w:rsidR="00D93CBE" w:rsidRDefault="00D93CBE" w:rsidP="00D93CBE">
      <w:pPr>
        <w:pStyle w:val="PL"/>
      </w:pPr>
      <w:r>
        <w:t xml:space="preserve">        '401':</w:t>
      </w:r>
    </w:p>
    <w:p w14:paraId="0F869273" w14:textId="77777777" w:rsidR="00D93CBE" w:rsidRDefault="00D93CBE" w:rsidP="00D93CBE">
      <w:pPr>
        <w:pStyle w:val="PL"/>
      </w:pPr>
      <w:r>
        <w:t xml:space="preserve">          $ref: 'TS29122_CommonData.yaml#/components/responses/401'</w:t>
      </w:r>
    </w:p>
    <w:p w14:paraId="38AD03F8" w14:textId="77777777" w:rsidR="00D93CBE" w:rsidRDefault="00D93CBE" w:rsidP="00D93CBE">
      <w:pPr>
        <w:pStyle w:val="PL"/>
      </w:pPr>
      <w:r>
        <w:t xml:space="preserve">        '403':</w:t>
      </w:r>
    </w:p>
    <w:p w14:paraId="607E11CA" w14:textId="77777777" w:rsidR="00D93CBE" w:rsidRDefault="00D93CBE" w:rsidP="00D93CBE">
      <w:pPr>
        <w:pStyle w:val="PL"/>
      </w:pPr>
      <w:r>
        <w:lastRenderedPageBreak/>
        <w:t xml:space="preserve">          $ref: 'TS29122_CommonData.yaml#/components/responses/403'</w:t>
      </w:r>
    </w:p>
    <w:p w14:paraId="5F7D6446" w14:textId="77777777" w:rsidR="00D93CBE" w:rsidRDefault="00D93CBE" w:rsidP="00D93CBE">
      <w:pPr>
        <w:pStyle w:val="PL"/>
      </w:pPr>
      <w:r>
        <w:t xml:space="preserve">        '404':</w:t>
      </w:r>
    </w:p>
    <w:p w14:paraId="687CAEDD" w14:textId="77777777" w:rsidR="00D93CBE" w:rsidRDefault="00D93CBE" w:rsidP="00D93CBE">
      <w:pPr>
        <w:pStyle w:val="PL"/>
      </w:pPr>
      <w:r>
        <w:t xml:space="preserve">          $ref: 'TS29122_CommonData.yaml#/components/responses/404'</w:t>
      </w:r>
    </w:p>
    <w:p w14:paraId="124D4189" w14:textId="77777777" w:rsidR="00D93CBE" w:rsidRDefault="00D93CBE" w:rsidP="00D93CBE">
      <w:pPr>
        <w:pStyle w:val="PL"/>
      </w:pPr>
      <w:r>
        <w:t xml:space="preserve">        '406':</w:t>
      </w:r>
    </w:p>
    <w:p w14:paraId="38D7D1CD" w14:textId="77777777" w:rsidR="00D93CBE" w:rsidRDefault="00D93CBE" w:rsidP="00D93CBE">
      <w:pPr>
        <w:pStyle w:val="PL"/>
      </w:pPr>
      <w:r>
        <w:t xml:space="preserve">          $ref: 'TS29122_CommonData.yaml#/components/responses/406'</w:t>
      </w:r>
    </w:p>
    <w:p w14:paraId="4A9885AE" w14:textId="77777777" w:rsidR="00D93CBE" w:rsidRDefault="00D93CBE" w:rsidP="00D93CBE">
      <w:pPr>
        <w:pStyle w:val="PL"/>
      </w:pPr>
      <w:r>
        <w:t xml:space="preserve">        '429':</w:t>
      </w:r>
    </w:p>
    <w:p w14:paraId="584D46BE" w14:textId="77777777" w:rsidR="00D93CBE" w:rsidRDefault="00D93CBE" w:rsidP="00D93CBE">
      <w:pPr>
        <w:pStyle w:val="PL"/>
      </w:pPr>
      <w:r>
        <w:t xml:space="preserve">          $ref: 'TS29122_CommonData.yaml#/components/responses/429'</w:t>
      </w:r>
    </w:p>
    <w:p w14:paraId="279FBB65" w14:textId="77777777" w:rsidR="00D93CBE" w:rsidRDefault="00D93CBE" w:rsidP="00D93CBE">
      <w:pPr>
        <w:pStyle w:val="PL"/>
      </w:pPr>
      <w:r>
        <w:t xml:space="preserve">        '500':</w:t>
      </w:r>
    </w:p>
    <w:p w14:paraId="35E4D966" w14:textId="77777777" w:rsidR="00D93CBE" w:rsidRDefault="00D93CBE" w:rsidP="00D93CBE">
      <w:pPr>
        <w:pStyle w:val="PL"/>
      </w:pPr>
      <w:r>
        <w:t xml:space="preserve">          $ref: 'TS29122_CommonData.yaml#/components/responses/500'</w:t>
      </w:r>
    </w:p>
    <w:p w14:paraId="2774F160" w14:textId="77777777" w:rsidR="00D93CBE" w:rsidRDefault="00D93CBE" w:rsidP="00D93CBE">
      <w:pPr>
        <w:pStyle w:val="PL"/>
      </w:pPr>
      <w:r>
        <w:t xml:space="preserve">        '503':</w:t>
      </w:r>
    </w:p>
    <w:p w14:paraId="4C5CC91D" w14:textId="77777777" w:rsidR="00D93CBE" w:rsidRDefault="00D93CBE" w:rsidP="00D93CBE">
      <w:pPr>
        <w:pStyle w:val="PL"/>
      </w:pPr>
      <w:r>
        <w:t xml:space="preserve">          $ref: 'TS29122_CommonData.yaml#/components/responses/503'</w:t>
      </w:r>
    </w:p>
    <w:p w14:paraId="1E9C4430" w14:textId="77777777" w:rsidR="00D93CBE" w:rsidRDefault="00D93CBE" w:rsidP="00D93CBE">
      <w:pPr>
        <w:pStyle w:val="PL"/>
      </w:pPr>
      <w:r>
        <w:t xml:space="preserve">        default:</w:t>
      </w:r>
    </w:p>
    <w:p w14:paraId="6BF0B96E" w14:textId="77777777" w:rsidR="00D93CBE" w:rsidRDefault="00D93CBE" w:rsidP="00D93CBE">
      <w:pPr>
        <w:pStyle w:val="PL"/>
      </w:pPr>
      <w:r>
        <w:t xml:space="preserve">          $ref: 'TS29122_CommonData.yaml#/components/responses/default'</w:t>
      </w:r>
    </w:p>
    <w:p w14:paraId="0D06A28E" w14:textId="77777777" w:rsidR="00D93CBE" w:rsidRDefault="00D93CBE" w:rsidP="00D93CBE">
      <w:pPr>
        <w:pStyle w:val="PL"/>
      </w:pPr>
    </w:p>
    <w:p w14:paraId="5296E326" w14:textId="77777777" w:rsidR="00D93CBE" w:rsidRDefault="00D93CBE" w:rsidP="00D93CBE">
      <w:pPr>
        <w:pStyle w:val="PL"/>
      </w:pPr>
      <w:r>
        <w:t xml:space="preserve">    put:</w:t>
      </w:r>
    </w:p>
    <w:p w14:paraId="0195002D" w14:textId="77777777" w:rsidR="00D93CBE" w:rsidRDefault="00D93CBE" w:rsidP="00D93CBE">
      <w:pPr>
        <w:pStyle w:val="PL"/>
      </w:pPr>
      <w:r>
        <w:t xml:space="preserve">      summary: Updates/replaces an existing subscription resource.</w:t>
      </w:r>
    </w:p>
    <w:p w14:paraId="4C3469E1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11CECB09" w14:textId="77777777" w:rsidR="00D93CBE" w:rsidRDefault="00D93CBE" w:rsidP="00D93CBE">
      <w:pPr>
        <w:pStyle w:val="PL"/>
      </w:pPr>
      <w:r>
        <w:t xml:space="preserve">      tags:</w:t>
      </w:r>
    </w:p>
    <w:p w14:paraId="454FE598" w14:textId="77777777" w:rsidR="00D93CBE" w:rsidRDefault="00D93CBE" w:rsidP="00D93CBE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527E371" w14:textId="77777777" w:rsidR="00D93CBE" w:rsidRDefault="00D93CBE" w:rsidP="00D93CBE">
      <w:pPr>
        <w:pStyle w:val="PL"/>
      </w:pPr>
      <w:r>
        <w:t xml:space="preserve">      parameters:</w:t>
      </w:r>
    </w:p>
    <w:p w14:paraId="064D3D1F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C2E8449" w14:textId="77777777" w:rsidR="00D93CBE" w:rsidRDefault="00D93CBE" w:rsidP="00D93CBE">
      <w:pPr>
        <w:pStyle w:val="PL"/>
      </w:pPr>
      <w:r>
        <w:t xml:space="preserve">          in: path</w:t>
      </w:r>
    </w:p>
    <w:p w14:paraId="7F95BCEE" w14:textId="77777777" w:rsidR="00D93CBE" w:rsidRDefault="00D93CBE" w:rsidP="00D93CBE">
      <w:pPr>
        <w:pStyle w:val="PL"/>
      </w:pPr>
      <w:r>
        <w:t xml:space="preserve">          description: Identifier of the SCS/AS</w:t>
      </w:r>
    </w:p>
    <w:p w14:paraId="2E7E038D" w14:textId="77777777" w:rsidR="00D93CBE" w:rsidRDefault="00D93CBE" w:rsidP="00D93CBE">
      <w:pPr>
        <w:pStyle w:val="PL"/>
      </w:pPr>
      <w:r>
        <w:t xml:space="preserve">          required: true</w:t>
      </w:r>
    </w:p>
    <w:p w14:paraId="335B1343" w14:textId="77777777" w:rsidR="00D93CBE" w:rsidRDefault="00D93CBE" w:rsidP="00D93CBE">
      <w:pPr>
        <w:pStyle w:val="PL"/>
      </w:pPr>
      <w:r>
        <w:t xml:space="preserve">          schema:</w:t>
      </w:r>
    </w:p>
    <w:p w14:paraId="47FEBF6A" w14:textId="77777777" w:rsidR="00D93CBE" w:rsidRDefault="00D93CBE" w:rsidP="00D93CBE">
      <w:pPr>
        <w:pStyle w:val="PL"/>
      </w:pPr>
      <w:r>
        <w:t xml:space="preserve">            type: string</w:t>
      </w:r>
    </w:p>
    <w:p w14:paraId="130229B1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5061928" w14:textId="77777777" w:rsidR="00D93CBE" w:rsidRDefault="00D93CBE" w:rsidP="00D93CBE">
      <w:pPr>
        <w:pStyle w:val="PL"/>
      </w:pPr>
      <w:r>
        <w:t xml:space="preserve">          in: path</w:t>
      </w:r>
    </w:p>
    <w:p w14:paraId="65FFF3AA" w14:textId="77777777" w:rsidR="00D93CBE" w:rsidRDefault="00D93CBE" w:rsidP="00D93CBE">
      <w:pPr>
        <w:pStyle w:val="PL"/>
      </w:pPr>
      <w:r>
        <w:t xml:space="preserve">          description: Identifier of the subscription resource</w:t>
      </w:r>
    </w:p>
    <w:p w14:paraId="27339C52" w14:textId="77777777" w:rsidR="00D93CBE" w:rsidRDefault="00D93CBE" w:rsidP="00D93CBE">
      <w:pPr>
        <w:pStyle w:val="PL"/>
      </w:pPr>
      <w:r>
        <w:t xml:space="preserve">          required: true</w:t>
      </w:r>
    </w:p>
    <w:p w14:paraId="0200CE49" w14:textId="77777777" w:rsidR="00D93CBE" w:rsidRDefault="00D93CBE" w:rsidP="00D93CBE">
      <w:pPr>
        <w:pStyle w:val="PL"/>
      </w:pPr>
      <w:r>
        <w:t xml:space="preserve">          schema:</w:t>
      </w:r>
    </w:p>
    <w:p w14:paraId="73F6677C" w14:textId="77777777" w:rsidR="00D93CBE" w:rsidRDefault="00D93CBE" w:rsidP="00D93CBE">
      <w:pPr>
        <w:pStyle w:val="PL"/>
      </w:pPr>
      <w:r>
        <w:t xml:space="preserve">            type: string</w:t>
      </w:r>
    </w:p>
    <w:p w14:paraId="4EECFD41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4BC8518" w14:textId="77777777" w:rsidR="00D93CBE" w:rsidRDefault="00D93CBE" w:rsidP="00D93CBE">
      <w:pPr>
        <w:pStyle w:val="PL"/>
      </w:pPr>
      <w:r>
        <w:t xml:space="preserve">        description: Parameters to update/replace the existing subscription</w:t>
      </w:r>
    </w:p>
    <w:p w14:paraId="7F4AEBCA" w14:textId="77777777" w:rsidR="00D93CBE" w:rsidRDefault="00D93CBE" w:rsidP="00D93CBE">
      <w:pPr>
        <w:pStyle w:val="PL"/>
      </w:pPr>
      <w:r>
        <w:t xml:space="preserve">        required: true</w:t>
      </w:r>
    </w:p>
    <w:p w14:paraId="7844B12C" w14:textId="77777777" w:rsidR="00D93CBE" w:rsidRDefault="00D93CBE" w:rsidP="00D93CBE">
      <w:pPr>
        <w:pStyle w:val="PL"/>
      </w:pPr>
      <w:r>
        <w:t xml:space="preserve">        content:</w:t>
      </w:r>
    </w:p>
    <w:p w14:paraId="7E4DCA82" w14:textId="77777777" w:rsidR="00D93CBE" w:rsidRDefault="00D93CBE" w:rsidP="00D93CB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95EE23A" w14:textId="77777777" w:rsidR="00D93CBE" w:rsidRDefault="00D93CBE" w:rsidP="00D93CBE">
      <w:pPr>
        <w:pStyle w:val="PL"/>
      </w:pPr>
      <w:r>
        <w:t xml:space="preserve">            schema:</w:t>
      </w:r>
    </w:p>
    <w:p w14:paraId="18198E6F" w14:textId="77777777" w:rsidR="00D93CBE" w:rsidRDefault="00D93CBE" w:rsidP="00D93CBE">
      <w:pPr>
        <w:pStyle w:val="PL"/>
      </w:pPr>
      <w:r>
        <w:t xml:space="preserve">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2779F71E" w14:textId="77777777" w:rsidR="00D93CBE" w:rsidRDefault="00D93CBE" w:rsidP="00D93CBE">
      <w:pPr>
        <w:pStyle w:val="PL"/>
      </w:pPr>
      <w:r>
        <w:t xml:space="preserve">      responses:</w:t>
      </w:r>
    </w:p>
    <w:p w14:paraId="0D09F59F" w14:textId="77777777" w:rsidR="00D93CBE" w:rsidRDefault="00D93CBE" w:rsidP="00D93CBE">
      <w:pPr>
        <w:pStyle w:val="PL"/>
      </w:pPr>
      <w:r>
        <w:t xml:space="preserve">        '200':</w:t>
      </w:r>
    </w:p>
    <w:p w14:paraId="52207F52" w14:textId="77777777" w:rsidR="00D93CBE" w:rsidRDefault="00D93CBE" w:rsidP="00D93CBE">
      <w:pPr>
        <w:pStyle w:val="PL"/>
      </w:pPr>
      <w:r>
        <w:t xml:space="preserve">          description: OK (Successful update of the subscription)</w:t>
      </w:r>
    </w:p>
    <w:p w14:paraId="43C14D39" w14:textId="77777777" w:rsidR="00D93CBE" w:rsidRDefault="00D93CBE" w:rsidP="00D93CBE">
      <w:pPr>
        <w:pStyle w:val="PL"/>
      </w:pPr>
      <w:r>
        <w:t xml:space="preserve">          content:</w:t>
      </w:r>
    </w:p>
    <w:p w14:paraId="69BC54C7" w14:textId="77777777" w:rsidR="00D93CBE" w:rsidRDefault="00D93CBE" w:rsidP="00D93CB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90D44A9" w14:textId="77777777" w:rsidR="00D93CBE" w:rsidRDefault="00D93CBE" w:rsidP="00D93CBE">
      <w:pPr>
        <w:pStyle w:val="PL"/>
      </w:pPr>
      <w:r>
        <w:t xml:space="preserve">              schema:</w:t>
      </w:r>
    </w:p>
    <w:p w14:paraId="0D0FF697" w14:textId="77777777" w:rsidR="00D93CBE" w:rsidRDefault="00D93CBE" w:rsidP="00D93CBE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3873C79D" w14:textId="77777777" w:rsidR="00D93CBE" w:rsidRDefault="00D93CBE" w:rsidP="00D93CBE">
      <w:pPr>
        <w:pStyle w:val="PL"/>
      </w:pPr>
      <w:r>
        <w:t xml:space="preserve">        '204':</w:t>
      </w:r>
    </w:p>
    <w:p w14:paraId="4CBD93D2" w14:textId="77777777" w:rsidR="00D93CBE" w:rsidRDefault="00D93CBE" w:rsidP="00D93CBE">
      <w:pPr>
        <w:pStyle w:val="PL"/>
      </w:pPr>
      <w:r>
        <w:t xml:space="preserve">          description: No Content (Successful update of the subscription)</w:t>
      </w:r>
    </w:p>
    <w:p w14:paraId="1FDCCB90" w14:textId="77777777" w:rsidR="00D93CBE" w:rsidRDefault="00D93CBE" w:rsidP="00D93CBE">
      <w:pPr>
        <w:pStyle w:val="PL"/>
      </w:pPr>
      <w:r>
        <w:t xml:space="preserve">        '307':</w:t>
      </w:r>
    </w:p>
    <w:p w14:paraId="747A18D8" w14:textId="77777777" w:rsidR="00D93CBE" w:rsidRDefault="00D93CBE" w:rsidP="00D93CBE">
      <w:pPr>
        <w:pStyle w:val="PL"/>
      </w:pPr>
      <w:r>
        <w:t xml:space="preserve">          $ref: 'TS29122_CommonData.yaml#/components/responses/307'</w:t>
      </w:r>
    </w:p>
    <w:p w14:paraId="0B1805E4" w14:textId="77777777" w:rsidR="00D93CBE" w:rsidRDefault="00D93CBE" w:rsidP="00D93CBE">
      <w:pPr>
        <w:pStyle w:val="PL"/>
      </w:pPr>
      <w:r>
        <w:t xml:space="preserve">        '308':</w:t>
      </w:r>
    </w:p>
    <w:p w14:paraId="33A6B334" w14:textId="77777777" w:rsidR="00D93CBE" w:rsidRDefault="00D93CBE" w:rsidP="00D93CBE">
      <w:pPr>
        <w:pStyle w:val="PL"/>
      </w:pPr>
      <w:r>
        <w:t xml:space="preserve">          $ref: 'TS29122_CommonData.yaml#/components/responses/308'</w:t>
      </w:r>
    </w:p>
    <w:p w14:paraId="1D358E49" w14:textId="77777777" w:rsidR="00D93CBE" w:rsidRDefault="00D93CBE" w:rsidP="00D93CBE">
      <w:pPr>
        <w:pStyle w:val="PL"/>
      </w:pPr>
      <w:r>
        <w:t xml:space="preserve">        '400':</w:t>
      </w:r>
    </w:p>
    <w:p w14:paraId="2AA0496F" w14:textId="77777777" w:rsidR="00D93CBE" w:rsidRDefault="00D93CBE" w:rsidP="00D93CBE">
      <w:pPr>
        <w:pStyle w:val="PL"/>
      </w:pPr>
      <w:r>
        <w:t xml:space="preserve">          $ref: 'TS29122_CommonData.yaml#/components/responses/400'</w:t>
      </w:r>
    </w:p>
    <w:p w14:paraId="622DE2AA" w14:textId="77777777" w:rsidR="00D93CBE" w:rsidRDefault="00D93CBE" w:rsidP="00D93CBE">
      <w:pPr>
        <w:pStyle w:val="PL"/>
      </w:pPr>
      <w:r>
        <w:t xml:space="preserve">        '401':</w:t>
      </w:r>
    </w:p>
    <w:p w14:paraId="155D8E91" w14:textId="77777777" w:rsidR="00D93CBE" w:rsidRDefault="00D93CBE" w:rsidP="00D93CBE">
      <w:pPr>
        <w:pStyle w:val="PL"/>
      </w:pPr>
      <w:r>
        <w:t xml:space="preserve">          $ref: 'TS29122_CommonData.yaml#/components/responses/401'</w:t>
      </w:r>
    </w:p>
    <w:p w14:paraId="41331F5A" w14:textId="77777777" w:rsidR="00D93CBE" w:rsidRDefault="00D93CBE" w:rsidP="00D93CBE">
      <w:pPr>
        <w:pStyle w:val="PL"/>
      </w:pPr>
      <w:r>
        <w:t xml:space="preserve">        '403':</w:t>
      </w:r>
    </w:p>
    <w:p w14:paraId="61468EE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AE4C0C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4C581F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0817C69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329300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ProblemDetailsAsSessionWithQos</w:t>
      </w:r>
      <w:proofErr w:type="spellEnd"/>
      <w:r>
        <w:rPr>
          <w:rFonts w:cs="Courier New"/>
          <w:szCs w:val="16"/>
        </w:rPr>
        <w:t>'</w:t>
      </w:r>
    </w:p>
    <w:p w14:paraId="2E240204" w14:textId="77777777" w:rsidR="00D93CBE" w:rsidRDefault="00D93CBE" w:rsidP="00D93CBE">
      <w:pPr>
        <w:pStyle w:val="PL"/>
      </w:pPr>
      <w:r>
        <w:t xml:space="preserve">          headers:</w:t>
      </w:r>
    </w:p>
    <w:p w14:paraId="366E10E5" w14:textId="77777777" w:rsidR="00D93CBE" w:rsidRDefault="00D93CBE" w:rsidP="00D93CBE">
      <w:pPr>
        <w:pStyle w:val="PL"/>
      </w:pPr>
      <w:r>
        <w:t xml:space="preserve">            Retry-After:</w:t>
      </w:r>
    </w:p>
    <w:p w14:paraId="378AF8EF" w14:textId="77777777" w:rsidR="00D93CBE" w:rsidRDefault="00D93CBE" w:rsidP="00D93CBE">
      <w:pPr>
        <w:pStyle w:val="PL"/>
      </w:pPr>
      <w:r>
        <w:t xml:space="preserve">              description: &gt;</w:t>
      </w:r>
    </w:p>
    <w:p w14:paraId="697CB732" w14:textId="77777777" w:rsidR="00D93CBE" w:rsidRDefault="00D93CBE" w:rsidP="00D93CBE">
      <w:pPr>
        <w:pStyle w:val="PL"/>
      </w:pPr>
      <w:r>
        <w:t xml:space="preserve">                Indicates the time the AF has to wait before making a new request. It can be a</w:t>
      </w:r>
    </w:p>
    <w:p w14:paraId="708CF937" w14:textId="77777777" w:rsidR="00D93CBE" w:rsidRDefault="00D93CBE" w:rsidP="00D93CBE">
      <w:pPr>
        <w:pStyle w:val="PL"/>
      </w:pPr>
      <w:r>
        <w:t xml:space="preserve">                non-negative integer (decimal number) indicating the number of seconds the AF</w:t>
      </w:r>
    </w:p>
    <w:p w14:paraId="6B419D14" w14:textId="77777777" w:rsidR="00D93CBE" w:rsidRDefault="00D93CBE" w:rsidP="00D93CBE">
      <w:pPr>
        <w:pStyle w:val="PL"/>
      </w:pPr>
      <w:r>
        <w:t xml:space="preserve">                has to wait before making a new request or an HTTP-date after which the AF can</w:t>
      </w:r>
    </w:p>
    <w:p w14:paraId="4F33E9E6" w14:textId="77777777" w:rsidR="00D93CBE" w:rsidRDefault="00D93CBE" w:rsidP="00D93CBE">
      <w:pPr>
        <w:pStyle w:val="PL"/>
      </w:pPr>
      <w:r>
        <w:t xml:space="preserve">                retry a new request.</w:t>
      </w:r>
    </w:p>
    <w:p w14:paraId="15A0EA1C" w14:textId="77777777" w:rsidR="00D93CBE" w:rsidRDefault="00D93CBE" w:rsidP="00D93CBE">
      <w:pPr>
        <w:pStyle w:val="PL"/>
      </w:pPr>
      <w:r>
        <w:t xml:space="preserve">              schema:</w:t>
      </w:r>
    </w:p>
    <w:p w14:paraId="5941E792" w14:textId="77777777" w:rsidR="00D93CBE" w:rsidRDefault="00D93CBE" w:rsidP="00D93CBE">
      <w:pPr>
        <w:pStyle w:val="PL"/>
      </w:pPr>
      <w:r>
        <w:t xml:space="preserve">                type: string</w:t>
      </w:r>
    </w:p>
    <w:p w14:paraId="505DBD1B" w14:textId="77777777" w:rsidR="00D93CBE" w:rsidRDefault="00D93CBE" w:rsidP="00D93CBE">
      <w:pPr>
        <w:pStyle w:val="PL"/>
      </w:pPr>
      <w:r>
        <w:t xml:space="preserve">        '404':</w:t>
      </w:r>
    </w:p>
    <w:p w14:paraId="372C9252" w14:textId="77777777" w:rsidR="00D93CBE" w:rsidRDefault="00D93CBE" w:rsidP="00D93CBE">
      <w:pPr>
        <w:pStyle w:val="PL"/>
      </w:pPr>
      <w:r>
        <w:t xml:space="preserve">          $ref: 'TS29122_CommonData.yaml#/components/responses/404'</w:t>
      </w:r>
    </w:p>
    <w:p w14:paraId="43F621A4" w14:textId="77777777" w:rsidR="00D93CBE" w:rsidRDefault="00D93CBE" w:rsidP="00D93CBE">
      <w:pPr>
        <w:pStyle w:val="PL"/>
      </w:pPr>
      <w:r>
        <w:t xml:space="preserve">        '411':</w:t>
      </w:r>
    </w:p>
    <w:p w14:paraId="54755FDA" w14:textId="77777777" w:rsidR="00D93CBE" w:rsidRDefault="00D93CBE" w:rsidP="00D93CBE">
      <w:pPr>
        <w:pStyle w:val="PL"/>
      </w:pPr>
      <w:r>
        <w:t xml:space="preserve">          $ref: 'TS29122_CommonData.yaml#/components/responses/411'</w:t>
      </w:r>
    </w:p>
    <w:p w14:paraId="35EB0EC7" w14:textId="77777777" w:rsidR="00D93CBE" w:rsidRDefault="00D93CBE" w:rsidP="00D93CBE">
      <w:pPr>
        <w:pStyle w:val="PL"/>
      </w:pPr>
      <w:r>
        <w:t xml:space="preserve">        '413':</w:t>
      </w:r>
    </w:p>
    <w:p w14:paraId="15A2C74E" w14:textId="77777777" w:rsidR="00D93CBE" w:rsidRDefault="00D93CBE" w:rsidP="00D93CBE">
      <w:pPr>
        <w:pStyle w:val="PL"/>
      </w:pPr>
      <w:r>
        <w:t xml:space="preserve">          $ref: 'TS29122_CommonData.yaml#/components/responses/413'</w:t>
      </w:r>
    </w:p>
    <w:p w14:paraId="20C4BB1A" w14:textId="77777777" w:rsidR="00D93CBE" w:rsidRDefault="00D93CBE" w:rsidP="00D93CBE">
      <w:pPr>
        <w:pStyle w:val="PL"/>
      </w:pPr>
      <w:r>
        <w:t xml:space="preserve">        '415':</w:t>
      </w:r>
    </w:p>
    <w:p w14:paraId="364A9E07" w14:textId="77777777" w:rsidR="00D93CBE" w:rsidRDefault="00D93CBE" w:rsidP="00D93CBE">
      <w:pPr>
        <w:pStyle w:val="PL"/>
      </w:pPr>
      <w:r>
        <w:lastRenderedPageBreak/>
        <w:t xml:space="preserve">          $ref: 'TS29122_CommonData.yaml#/components/responses/415'</w:t>
      </w:r>
    </w:p>
    <w:p w14:paraId="679D3441" w14:textId="77777777" w:rsidR="00D93CBE" w:rsidRDefault="00D93CBE" w:rsidP="00D93CBE">
      <w:pPr>
        <w:pStyle w:val="PL"/>
      </w:pPr>
      <w:r>
        <w:t xml:space="preserve">        '429':</w:t>
      </w:r>
    </w:p>
    <w:p w14:paraId="14EA86EB" w14:textId="77777777" w:rsidR="00D93CBE" w:rsidRDefault="00D93CBE" w:rsidP="00D93CBE">
      <w:pPr>
        <w:pStyle w:val="PL"/>
      </w:pPr>
      <w:r>
        <w:t xml:space="preserve">          $ref: 'TS29122_CommonData.yaml#/components/responses/429'</w:t>
      </w:r>
    </w:p>
    <w:p w14:paraId="0446AF08" w14:textId="77777777" w:rsidR="00D93CBE" w:rsidRDefault="00D93CBE" w:rsidP="00D93CBE">
      <w:pPr>
        <w:pStyle w:val="PL"/>
      </w:pPr>
      <w:r>
        <w:t xml:space="preserve">        '500':</w:t>
      </w:r>
    </w:p>
    <w:p w14:paraId="26B5683A" w14:textId="77777777" w:rsidR="00D93CBE" w:rsidRDefault="00D93CBE" w:rsidP="00D93CBE">
      <w:pPr>
        <w:pStyle w:val="PL"/>
      </w:pPr>
      <w:r>
        <w:t xml:space="preserve">          $ref: 'TS29122_CommonData.yaml#/components/responses/500'</w:t>
      </w:r>
    </w:p>
    <w:p w14:paraId="186C33E4" w14:textId="77777777" w:rsidR="00D93CBE" w:rsidRDefault="00D93CBE" w:rsidP="00D93CBE">
      <w:pPr>
        <w:pStyle w:val="PL"/>
      </w:pPr>
      <w:r>
        <w:t xml:space="preserve">        '503':</w:t>
      </w:r>
    </w:p>
    <w:p w14:paraId="0A0F7BDC" w14:textId="77777777" w:rsidR="00D93CBE" w:rsidRDefault="00D93CBE" w:rsidP="00D93CBE">
      <w:pPr>
        <w:pStyle w:val="PL"/>
      </w:pPr>
      <w:r>
        <w:t xml:space="preserve">          $ref: 'TS29122_CommonData.yaml#/components/responses/503'</w:t>
      </w:r>
    </w:p>
    <w:p w14:paraId="0F0F6C16" w14:textId="77777777" w:rsidR="00D93CBE" w:rsidRDefault="00D93CBE" w:rsidP="00D93CBE">
      <w:pPr>
        <w:pStyle w:val="PL"/>
      </w:pPr>
      <w:r>
        <w:t xml:space="preserve">        default:</w:t>
      </w:r>
    </w:p>
    <w:p w14:paraId="5DB22E34" w14:textId="77777777" w:rsidR="00D93CBE" w:rsidRDefault="00D93CBE" w:rsidP="00D93CBE">
      <w:pPr>
        <w:pStyle w:val="PL"/>
      </w:pPr>
      <w:r>
        <w:t xml:space="preserve">          $ref: 'TS29122_CommonData.yaml#/components/responses/default'</w:t>
      </w:r>
    </w:p>
    <w:p w14:paraId="17A37329" w14:textId="77777777" w:rsidR="00D93CBE" w:rsidRDefault="00D93CBE" w:rsidP="00D93CBE">
      <w:pPr>
        <w:pStyle w:val="PL"/>
      </w:pPr>
    </w:p>
    <w:p w14:paraId="74859F71" w14:textId="77777777" w:rsidR="00D93CBE" w:rsidRDefault="00D93CBE" w:rsidP="00D93CBE">
      <w:pPr>
        <w:pStyle w:val="PL"/>
      </w:pPr>
      <w:r>
        <w:t xml:space="preserve">    patch:</w:t>
      </w:r>
    </w:p>
    <w:p w14:paraId="4542B10E" w14:textId="77777777" w:rsidR="00D93CBE" w:rsidRDefault="00D93CBE" w:rsidP="00D93CBE">
      <w:pPr>
        <w:pStyle w:val="PL"/>
      </w:pPr>
      <w:r>
        <w:t xml:space="preserve">      summary: Updates/replaces an existing subscription resource.</w:t>
      </w:r>
    </w:p>
    <w:p w14:paraId="2A8F3B6E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53E7C087" w14:textId="77777777" w:rsidR="00D93CBE" w:rsidRDefault="00D93CBE" w:rsidP="00D93CBE">
      <w:pPr>
        <w:pStyle w:val="PL"/>
      </w:pPr>
      <w:r>
        <w:t xml:space="preserve">      tags:</w:t>
      </w:r>
    </w:p>
    <w:p w14:paraId="7CD1E583" w14:textId="77777777" w:rsidR="00D93CBE" w:rsidRDefault="00D93CBE" w:rsidP="00D93CBE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B5ED711" w14:textId="77777777" w:rsidR="00D93CBE" w:rsidRDefault="00D93CBE" w:rsidP="00D93CBE">
      <w:pPr>
        <w:pStyle w:val="PL"/>
      </w:pPr>
      <w:r>
        <w:t xml:space="preserve">      parameters:</w:t>
      </w:r>
    </w:p>
    <w:p w14:paraId="206D600C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1F0A8108" w14:textId="77777777" w:rsidR="00D93CBE" w:rsidRDefault="00D93CBE" w:rsidP="00D93CBE">
      <w:pPr>
        <w:pStyle w:val="PL"/>
      </w:pPr>
      <w:r>
        <w:t xml:space="preserve">          in: path</w:t>
      </w:r>
    </w:p>
    <w:p w14:paraId="7104CD1F" w14:textId="77777777" w:rsidR="00D93CBE" w:rsidRDefault="00D93CBE" w:rsidP="00D93CBE">
      <w:pPr>
        <w:pStyle w:val="PL"/>
      </w:pPr>
      <w:r>
        <w:t xml:space="preserve">          description: Identifier of the SCS/AS</w:t>
      </w:r>
    </w:p>
    <w:p w14:paraId="603E0776" w14:textId="77777777" w:rsidR="00D93CBE" w:rsidRDefault="00D93CBE" w:rsidP="00D93CBE">
      <w:pPr>
        <w:pStyle w:val="PL"/>
      </w:pPr>
      <w:r>
        <w:t xml:space="preserve">          required: true</w:t>
      </w:r>
    </w:p>
    <w:p w14:paraId="46B1149B" w14:textId="77777777" w:rsidR="00D93CBE" w:rsidRDefault="00D93CBE" w:rsidP="00D93CBE">
      <w:pPr>
        <w:pStyle w:val="PL"/>
      </w:pPr>
      <w:r>
        <w:t xml:space="preserve">          schema:</w:t>
      </w:r>
    </w:p>
    <w:p w14:paraId="127056E0" w14:textId="77777777" w:rsidR="00D93CBE" w:rsidRDefault="00D93CBE" w:rsidP="00D93CBE">
      <w:pPr>
        <w:pStyle w:val="PL"/>
      </w:pPr>
      <w:r>
        <w:t xml:space="preserve">            type: string</w:t>
      </w:r>
    </w:p>
    <w:p w14:paraId="7AC19DAC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0CAC891" w14:textId="77777777" w:rsidR="00D93CBE" w:rsidRDefault="00D93CBE" w:rsidP="00D93CBE">
      <w:pPr>
        <w:pStyle w:val="PL"/>
      </w:pPr>
      <w:r>
        <w:t xml:space="preserve">          in: path</w:t>
      </w:r>
    </w:p>
    <w:p w14:paraId="2E7D50E6" w14:textId="77777777" w:rsidR="00D93CBE" w:rsidRDefault="00D93CBE" w:rsidP="00D93CBE">
      <w:pPr>
        <w:pStyle w:val="PL"/>
      </w:pPr>
      <w:r>
        <w:t xml:space="preserve">          description: Identifier of the subscription resource</w:t>
      </w:r>
    </w:p>
    <w:p w14:paraId="18954287" w14:textId="77777777" w:rsidR="00D93CBE" w:rsidRDefault="00D93CBE" w:rsidP="00D93CBE">
      <w:pPr>
        <w:pStyle w:val="PL"/>
      </w:pPr>
      <w:r>
        <w:t xml:space="preserve">          required: true</w:t>
      </w:r>
    </w:p>
    <w:p w14:paraId="3125E6A6" w14:textId="77777777" w:rsidR="00D93CBE" w:rsidRDefault="00D93CBE" w:rsidP="00D93CBE">
      <w:pPr>
        <w:pStyle w:val="PL"/>
      </w:pPr>
      <w:r>
        <w:t xml:space="preserve">          schema:</w:t>
      </w:r>
    </w:p>
    <w:p w14:paraId="160E2B39" w14:textId="77777777" w:rsidR="00D93CBE" w:rsidRDefault="00D93CBE" w:rsidP="00D93CBE">
      <w:pPr>
        <w:pStyle w:val="PL"/>
      </w:pPr>
      <w:r>
        <w:t xml:space="preserve">            type: string</w:t>
      </w:r>
    </w:p>
    <w:p w14:paraId="389CF709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8BDD920" w14:textId="77777777" w:rsidR="00D93CBE" w:rsidRDefault="00D93CBE" w:rsidP="00D93CBE">
      <w:pPr>
        <w:pStyle w:val="PL"/>
      </w:pPr>
      <w:r>
        <w:t xml:space="preserve">        required: true</w:t>
      </w:r>
    </w:p>
    <w:p w14:paraId="263F9E0F" w14:textId="77777777" w:rsidR="00D93CBE" w:rsidRDefault="00D93CBE" w:rsidP="00D93CBE">
      <w:pPr>
        <w:pStyle w:val="PL"/>
      </w:pPr>
      <w:r>
        <w:t xml:space="preserve">        content:</w:t>
      </w:r>
    </w:p>
    <w:p w14:paraId="719F5B9F" w14:textId="77777777" w:rsidR="00D93CBE" w:rsidRDefault="00D93CBE" w:rsidP="00D93CBE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098AC91E" w14:textId="77777777" w:rsidR="00D93CBE" w:rsidRDefault="00D93CBE" w:rsidP="00D93CBE">
      <w:pPr>
        <w:pStyle w:val="PL"/>
      </w:pPr>
      <w:r>
        <w:t xml:space="preserve">            schema:</w:t>
      </w:r>
    </w:p>
    <w:p w14:paraId="2C523C2C" w14:textId="77777777" w:rsidR="00D93CBE" w:rsidRDefault="00D93CBE" w:rsidP="00D93CBE">
      <w:pPr>
        <w:pStyle w:val="PL"/>
      </w:pPr>
      <w:r>
        <w:t xml:space="preserve">              $ref: '#/components/schemas/</w:t>
      </w:r>
      <w:proofErr w:type="spellStart"/>
      <w:r>
        <w:t>AsSessionWithQoSSubscriptionPatch</w:t>
      </w:r>
      <w:proofErr w:type="spellEnd"/>
      <w:r>
        <w:t>'</w:t>
      </w:r>
    </w:p>
    <w:p w14:paraId="69DB2745" w14:textId="77777777" w:rsidR="00D93CBE" w:rsidRDefault="00D93CBE" w:rsidP="00D93CBE">
      <w:pPr>
        <w:pStyle w:val="PL"/>
      </w:pPr>
      <w:r>
        <w:t xml:space="preserve">      responses:</w:t>
      </w:r>
    </w:p>
    <w:p w14:paraId="177E6041" w14:textId="77777777" w:rsidR="00D93CBE" w:rsidRDefault="00D93CBE" w:rsidP="00D93CBE">
      <w:pPr>
        <w:pStyle w:val="PL"/>
      </w:pPr>
      <w:r>
        <w:t xml:space="preserve">        '200':</w:t>
      </w:r>
    </w:p>
    <w:p w14:paraId="663F5D73" w14:textId="77777777" w:rsidR="00D93CBE" w:rsidRDefault="00D93CBE" w:rsidP="00D93CBE">
      <w:pPr>
        <w:pStyle w:val="PL"/>
      </w:pPr>
      <w:r>
        <w:t xml:space="preserve">          description: OK. The subscription was modified successfully.</w:t>
      </w:r>
    </w:p>
    <w:p w14:paraId="27F0FBB1" w14:textId="77777777" w:rsidR="00D93CBE" w:rsidRDefault="00D93CBE" w:rsidP="00D93CBE">
      <w:pPr>
        <w:pStyle w:val="PL"/>
      </w:pPr>
      <w:r>
        <w:t xml:space="preserve">          content:</w:t>
      </w:r>
    </w:p>
    <w:p w14:paraId="62F472E4" w14:textId="77777777" w:rsidR="00D93CBE" w:rsidRDefault="00D93CBE" w:rsidP="00D93CB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E87A81" w14:textId="77777777" w:rsidR="00D93CBE" w:rsidRDefault="00D93CBE" w:rsidP="00D93CBE">
      <w:pPr>
        <w:pStyle w:val="PL"/>
      </w:pPr>
      <w:r>
        <w:t xml:space="preserve">              schema:</w:t>
      </w:r>
    </w:p>
    <w:p w14:paraId="2FB0935C" w14:textId="77777777" w:rsidR="00D93CBE" w:rsidRDefault="00D93CBE" w:rsidP="00D93CBE">
      <w:pPr>
        <w:pStyle w:val="PL"/>
      </w:pPr>
      <w:r>
        <w:t xml:space="preserve">                $ref: '#/components/schemas/</w:t>
      </w:r>
      <w:proofErr w:type="spellStart"/>
      <w:r>
        <w:t>AsSessionWithQoSSubscription</w:t>
      </w:r>
      <w:proofErr w:type="spellEnd"/>
      <w:r>
        <w:t>'</w:t>
      </w:r>
    </w:p>
    <w:p w14:paraId="24120ADD" w14:textId="77777777" w:rsidR="00D93CBE" w:rsidRDefault="00D93CBE" w:rsidP="00D93CBE">
      <w:pPr>
        <w:pStyle w:val="PL"/>
      </w:pPr>
      <w:r>
        <w:t xml:space="preserve">        '204':</w:t>
      </w:r>
    </w:p>
    <w:p w14:paraId="63377CFA" w14:textId="77777777" w:rsidR="00D93CBE" w:rsidRDefault="00D93CBE" w:rsidP="00D93CBE">
      <w:pPr>
        <w:pStyle w:val="PL"/>
      </w:pPr>
      <w:r>
        <w:t xml:space="preserve">          description: No Content. The subscription was modified successfully.</w:t>
      </w:r>
    </w:p>
    <w:p w14:paraId="62C2619A" w14:textId="77777777" w:rsidR="00D93CBE" w:rsidRDefault="00D93CBE" w:rsidP="00D93CBE">
      <w:pPr>
        <w:pStyle w:val="PL"/>
      </w:pPr>
      <w:r>
        <w:t xml:space="preserve">        '307':</w:t>
      </w:r>
    </w:p>
    <w:p w14:paraId="56274888" w14:textId="77777777" w:rsidR="00D93CBE" w:rsidRDefault="00D93CBE" w:rsidP="00D93CBE">
      <w:pPr>
        <w:pStyle w:val="PL"/>
      </w:pPr>
      <w:r>
        <w:t xml:space="preserve">          $ref: 'TS29122_CommonData.yaml#/components/responses/307'</w:t>
      </w:r>
    </w:p>
    <w:p w14:paraId="3C165F59" w14:textId="77777777" w:rsidR="00D93CBE" w:rsidRDefault="00D93CBE" w:rsidP="00D93CBE">
      <w:pPr>
        <w:pStyle w:val="PL"/>
      </w:pPr>
      <w:r>
        <w:t xml:space="preserve">        '308':</w:t>
      </w:r>
    </w:p>
    <w:p w14:paraId="4154C049" w14:textId="77777777" w:rsidR="00D93CBE" w:rsidRDefault="00D93CBE" w:rsidP="00D93CBE">
      <w:pPr>
        <w:pStyle w:val="PL"/>
      </w:pPr>
      <w:r>
        <w:t xml:space="preserve">          $ref: 'TS29122_CommonData.yaml#/components/responses/308'</w:t>
      </w:r>
    </w:p>
    <w:p w14:paraId="6B617A06" w14:textId="77777777" w:rsidR="00D93CBE" w:rsidRDefault="00D93CBE" w:rsidP="00D93CBE">
      <w:pPr>
        <w:pStyle w:val="PL"/>
      </w:pPr>
      <w:r>
        <w:t xml:space="preserve">        '400':</w:t>
      </w:r>
    </w:p>
    <w:p w14:paraId="1593194A" w14:textId="77777777" w:rsidR="00D93CBE" w:rsidRDefault="00D93CBE" w:rsidP="00D93CBE">
      <w:pPr>
        <w:pStyle w:val="PL"/>
      </w:pPr>
      <w:r>
        <w:t xml:space="preserve">          $ref: 'TS29122_CommonData.yaml#/components/responses/400'</w:t>
      </w:r>
    </w:p>
    <w:p w14:paraId="473DEEF2" w14:textId="77777777" w:rsidR="00D93CBE" w:rsidRDefault="00D93CBE" w:rsidP="00D93CBE">
      <w:pPr>
        <w:pStyle w:val="PL"/>
      </w:pPr>
      <w:r>
        <w:t xml:space="preserve">        '401':</w:t>
      </w:r>
    </w:p>
    <w:p w14:paraId="2E048332" w14:textId="77777777" w:rsidR="00D93CBE" w:rsidRDefault="00D93CBE" w:rsidP="00D93CBE">
      <w:pPr>
        <w:pStyle w:val="PL"/>
      </w:pPr>
      <w:r>
        <w:t xml:space="preserve">          $ref: 'TS29122_CommonData.yaml#/components/responses/401'</w:t>
      </w:r>
    </w:p>
    <w:p w14:paraId="7E29E15D" w14:textId="77777777" w:rsidR="00D93CBE" w:rsidRDefault="00D93CBE" w:rsidP="00D93CBE">
      <w:pPr>
        <w:pStyle w:val="PL"/>
      </w:pPr>
      <w:r>
        <w:t xml:space="preserve">        '403':</w:t>
      </w:r>
    </w:p>
    <w:p w14:paraId="27B7A29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AE4A98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49A9B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4200B85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AD63F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ProblemDetailsAsSessionWithQos</w:t>
      </w:r>
      <w:proofErr w:type="spellEnd"/>
      <w:r>
        <w:rPr>
          <w:rFonts w:cs="Courier New"/>
          <w:szCs w:val="16"/>
        </w:rPr>
        <w:t>'</w:t>
      </w:r>
    </w:p>
    <w:p w14:paraId="06E0933C" w14:textId="77777777" w:rsidR="00D93CBE" w:rsidRDefault="00D93CBE" w:rsidP="00D93CBE">
      <w:pPr>
        <w:pStyle w:val="PL"/>
      </w:pPr>
      <w:r>
        <w:t xml:space="preserve">          headers:</w:t>
      </w:r>
    </w:p>
    <w:p w14:paraId="707D277B" w14:textId="77777777" w:rsidR="00D93CBE" w:rsidRDefault="00D93CBE" w:rsidP="00D93CBE">
      <w:pPr>
        <w:pStyle w:val="PL"/>
      </w:pPr>
      <w:r>
        <w:t xml:space="preserve">            Retry-After:</w:t>
      </w:r>
    </w:p>
    <w:p w14:paraId="0C608CDA" w14:textId="77777777" w:rsidR="00D93CBE" w:rsidRDefault="00D93CBE" w:rsidP="00D93CBE">
      <w:pPr>
        <w:pStyle w:val="PL"/>
      </w:pPr>
      <w:r>
        <w:t xml:space="preserve">              description: &gt;</w:t>
      </w:r>
    </w:p>
    <w:p w14:paraId="6F0841B6" w14:textId="77777777" w:rsidR="00D93CBE" w:rsidRDefault="00D93CBE" w:rsidP="00D93CBE">
      <w:pPr>
        <w:pStyle w:val="PL"/>
      </w:pPr>
      <w:r>
        <w:t xml:space="preserve">                Indicates the time the AF has to wait before making a new request. It can be a</w:t>
      </w:r>
    </w:p>
    <w:p w14:paraId="2ACDDE00" w14:textId="77777777" w:rsidR="00D93CBE" w:rsidRDefault="00D93CBE" w:rsidP="00D93CBE">
      <w:pPr>
        <w:pStyle w:val="PL"/>
      </w:pPr>
      <w:r>
        <w:t xml:space="preserve">                non-negative integer (decimal number) indicating the number of seconds the AF</w:t>
      </w:r>
    </w:p>
    <w:p w14:paraId="36CA7BA5" w14:textId="77777777" w:rsidR="00D93CBE" w:rsidRDefault="00D93CBE" w:rsidP="00D93CBE">
      <w:pPr>
        <w:pStyle w:val="PL"/>
      </w:pPr>
      <w:r>
        <w:t xml:space="preserve">                has to wait before making a new request or an HTTP-date after which the AF can</w:t>
      </w:r>
    </w:p>
    <w:p w14:paraId="10F63406" w14:textId="77777777" w:rsidR="00D93CBE" w:rsidRDefault="00D93CBE" w:rsidP="00D93CBE">
      <w:pPr>
        <w:pStyle w:val="PL"/>
      </w:pPr>
      <w:r>
        <w:t xml:space="preserve">                retry a new request.</w:t>
      </w:r>
    </w:p>
    <w:p w14:paraId="50367DCE" w14:textId="77777777" w:rsidR="00D93CBE" w:rsidRDefault="00D93CBE" w:rsidP="00D93CBE">
      <w:pPr>
        <w:pStyle w:val="PL"/>
      </w:pPr>
      <w:r>
        <w:t xml:space="preserve">              schema:</w:t>
      </w:r>
    </w:p>
    <w:p w14:paraId="55852772" w14:textId="77777777" w:rsidR="00D93CBE" w:rsidRDefault="00D93CBE" w:rsidP="00D93CBE">
      <w:pPr>
        <w:pStyle w:val="PL"/>
      </w:pPr>
      <w:r>
        <w:t xml:space="preserve">                type: string</w:t>
      </w:r>
    </w:p>
    <w:p w14:paraId="7047118F" w14:textId="77777777" w:rsidR="00D93CBE" w:rsidRDefault="00D93CBE" w:rsidP="00D93CBE">
      <w:pPr>
        <w:pStyle w:val="PL"/>
      </w:pPr>
      <w:r>
        <w:t xml:space="preserve">        '404':</w:t>
      </w:r>
    </w:p>
    <w:p w14:paraId="71799049" w14:textId="77777777" w:rsidR="00D93CBE" w:rsidRDefault="00D93CBE" w:rsidP="00D93CBE">
      <w:pPr>
        <w:pStyle w:val="PL"/>
      </w:pPr>
      <w:r>
        <w:t xml:space="preserve">          $ref: 'TS29122_CommonData.yaml#/components/responses/404'</w:t>
      </w:r>
    </w:p>
    <w:p w14:paraId="5FA12BBE" w14:textId="77777777" w:rsidR="00D93CBE" w:rsidRDefault="00D93CBE" w:rsidP="00D93CBE">
      <w:pPr>
        <w:pStyle w:val="PL"/>
      </w:pPr>
      <w:r>
        <w:t xml:space="preserve">        '411':</w:t>
      </w:r>
    </w:p>
    <w:p w14:paraId="4517EF2A" w14:textId="77777777" w:rsidR="00D93CBE" w:rsidRDefault="00D93CBE" w:rsidP="00D93CBE">
      <w:pPr>
        <w:pStyle w:val="PL"/>
      </w:pPr>
      <w:r>
        <w:t xml:space="preserve">          $ref: 'TS29122_CommonData.yaml#/components/responses/411'</w:t>
      </w:r>
    </w:p>
    <w:p w14:paraId="423F019D" w14:textId="77777777" w:rsidR="00D93CBE" w:rsidRDefault="00D93CBE" w:rsidP="00D93CBE">
      <w:pPr>
        <w:pStyle w:val="PL"/>
      </w:pPr>
      <w:r>
        <w:t xml:space="preserve">        '413':</w:t>
      </w:r>
    </w:p>
    <w:p w14:paraId="062DB855" w14:textId="77777777" w:rsidR="00D93CBE" w:rsidRDefault="00D93CBE" w:rsidP="00D93CBE">
      <w:pPr>
        <w:pStyle w:val="PL"/>
      </w:pPr>
      <w:r>
        <w:t xml:space="preserve">          $ref: 'TS29122_CommonData.yaml#/components/responses/413'</w:t>
      </w:r>
    </w:p>
    <w:p w14:paraId="2305559E" w14:textId="77777777" w:rsidR="00D93CBE" w:rsidRDefault="00D93CBE" w:rsidP="00D93CBE">
      <w:pPr>
        <w:pStyle w:val="PL"/>
      </w:pPr>
      <w:r>
        <w:t xml:space="preserve">        '415':</w:t>
      </w:r>
    </w:p>
    <w:p w14:paraId="1EB265D8" w14:textId="77777777" w:rsidR="00D93CBE" w:rsidRDefault="00D93CBE" w:rsidP="00D93CBE">
      <w:pPr>
        <w:pStyle w:val="PL"/>
      </w:pPr>
      <w:r>
        <w:t xml:space="preserve">          $ref: 'TS29122_CommonData.yaml#/components/responses/415'</w:t>
      </w:r>
    </w:p>
    <w:p w14:paraId="3CF9C1F9" w14:textId="77777777" w:rsidR="00D93CBE" w:rsidRDefault="00D93CBE" w:rsidP="00D93CBE">
      <w:pPr>
        <w:pStyle w:val="PL"/>
      </w:pPr>
      <w:r>
        <w:t xml:space="preserve">        '429':</w:t>
      </w:r>
    </w:p>
    <w:p w14:paraId="54933144" w14:textId="77777777" w:rsidR="00D93CBE" w:rsidRDefault="00D93CBE" w:rsidP="00D93CBE">
      <w:pPr>
        <w:pStyle w:val="PL"/>
      </w:pPr>
      <w:r>
        <w:t xml:space="preserve">          $ref: 'TS29122_CommonData.yaml#/components/responses/429'</w:t>
      </w:r>
    </w:p>
    <w:p w14:paraId="2DD5E64E" w14:textId="77777777" w:rsidR="00D93CBE" w:rsidRDefault="00D93CBE" w:rsidP="00D93CBE">
      <w:pPr>
        <w:pStyle w:val="PL"/>
      </w:pPr>
      <w:r>
        <w:t xml:space="preserve">        '500':</w:t>
      </w:r>
    </w:p>
    <w:p w14:paraId="01F107B2" w14:textId="77777777" w:rsidR="00D93CBE" w:rsidRDefault="00D93CBE" w:rsidP="00D93CBE">
      <w:pPr>
        <w:pStyle w:val="PL"/>
      </w:pPr>
      <w:r>
        <w:t xml:space="preserve">          $ref: 'TS29122_CommonData.yaml#/components/responses/500'</w:t>
      </w:r>
    </w:p>
    <w:p w14:paraId="16C0E479" w14:textId="77777777" w:rsidR="00D93CBE" w:rsidRDefault="00D93CBE" w:rsidP="00D93CBE">
      <w:pPr>
        <w:pStyle w:val="PL"/>
      </w:pPr>
      <w:r>
        <w:lastRenderedPageBreak/>
        <w:t xml:space="preserve">        '503':</w:t>
      </w:r>
    </w:p>
    <w:p w14:paraId="0109C144" w14:textId="77777777" w:rsidR="00D93CBE" w:rsidRDefault="00D93CBE" w:rsidP="00D93CBE">
      <w:pPr>
        <w:pStyle w:val="PL"/>
      </w:pPr>
      <w:r>
        <w:t xml:space="preserve">          $ref: 'TS29122_CommonData.yaml#/components/responses/503'</w:t>
      </w:r>
    </w:p>
    <w:p w14:paraId="6E4806DF" w14:textId="77777777" w:rsidR="00D93CBE" w:rsidRDefault="00D93CBE" w:rsidP="00D93CBE">
      <w:pPr>
        <w:pStyle w:val="PL"/>
      </w:pPr>
      <w:r>
        <w:t xml:space="preserve">        default:</w:t>
      </w:r>
    </w:p>
    <w:p w14:paraId="5C3C898E" w14:textId="77777777" w:rsidR="00D93CBE" w:rsidRDefault="00D93CBE" w:rsidP="00D93CBE">
      <w:pPr>
        <w:pStyle w:val="PL"/>
      </w:pPr>
      <w:r>
        <w:t xml:space="preserve">          $ref: 'TS29122_CommonData.yaml#/components/responses/default'</w:t>
      </w:r>
    </w:p>
    <w:p w14:paraId="1975EB39" w14:textId="77777777" w:rsidR="00D93CBE" w:rsidRDefault="00D93CBE" w:rsidP="00D93CBE">
      <w:pPr>
        <w:pStyle w:val="PL"/>
      </w:pPr>
    </w:p>
    <w:p w14:paraId="5BCDACFE" w14:textId="77777777" w:rsidR="00D93CBE" w:rsidRDefault="00D93CBE" w:rsidP="00D93CBE">
      <w:pPr>
        <w:pStyle w:val="PL"/>
      </w:pPr>
      <w:r>
        <w:t xml:space="preserve">    delete:</w:t>
      </w:r>
    </w:p>
    <w:p w14:paraId="7C726A74" w14:textId="77777777" w:rsidR="00D93CBE" w:rsidRDefault="00D93CBE" w:rsidP="00D93CBE">
      <w:pPr>
        <w:pStyle w:val="PL"/>
      </w:pPr>
      <w:r>
        <w:t xml:space="preserve">      summary: Deletes an already existing subscription.</w:t>
      </w:r>
    </w:p>
    <w:p w14:paraId="4C6AF0B5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  <w:proofErr w:type="spellEnd"/>
    </w:p>
    <w:p w14:paraId="3DA1204D" w14:textId="77777777" w:rsidR="00D93CBE" w:rsidRDefault="00D93CBE" w:rsidP="00D93CBE">
      <w:pPr>
        <w:pStyle w:val="PL"/>
      </w:pPr>
      <w:r>
        <w:t xml:space="preserve">      tags:</w:t>
      </w:r>
    </w:p>
    <w:p w14:paraId="69610DED" w14:textId="77777777" w:rsidR="00D93CBE" w:rsidRDefault="00D93CBE" w:rsidP="00D93CBE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B6022C6" w14:textId="77777777" w:rsidR="00D93CBE" w:rsidRDefault="00D93CBE" w:rsidP="00D93CBE">
      <w:pPr>
        <w:pStyle w:val="PL"/>
      </w:pPr>
      <w:r>
        <w:t xml:space="preserve">      parameters:</w:t>
      </w:r>
    </w:p>
    <w:p w14:paraId="4222F26D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1BB1A09" w14:textId="77777777" w:rsidR="00D93CBE" w:rsidRDefault="00D93CBE" w:rsidP="00D93CBE">
      <w:pPr>
        <w:pStyle w:val="PL"/>
      </w:pPr>
      <w:r>
        <w:t xml:space="preserve">          in: path</w:t>
      </w:r>
    </w:p>
    <w:p w14:paraId="11E2AE54" w14:textId="77777777" w:rsidR="00D93CBE" w:rsidRDefault="00D93CBE" w:rsidP="00D93CBE">
      <w:pPr>
        <w:pStyle w:val="PL"/>
      </w:pPr>
      <w:r>
        <w:t xml:space="preserve">          description: Identifier of the SCS/AS</w:t>
      </w:r>
    </w:p>
    <w:p w14:paraId="404684F0" w14:textId="77777777" w:rsidR="00D93CBE" w:rsidRDefault="00D93CBE" w:rsidP="00D93CBE">
      <w:pPr>
        <w:pStyle w:val="PL"/>
      </w:pPr>
      <w:r>
        <w:t xml:space="preserve">          required: true</w:t>
      </w:r>
    </w:p>
    <w:p w14:paraId="6C66BC68" w14:textId="77777777" w:rsidR="00D93CBE" w:rsidRDefault="00D93CBE" w:rsidP="00D93CBE">
      <w:pPr>
        <w:pStyle w:val="PL"/>
      </w:pPr>
      <w:r>
        <w:t xml:space="preserve">          schema:</w:t>
      </w:r>
    </w:p>
    <w:p w14:paraId="3C56DE16" w14:textId="77777777" w:rsidR="00D93CBE" w:rsidRDefault="00D93CBE" w:rsidP="00D93CBE">
      <w:pPr>
        <w:pStyle w:val="PL"/>
      </w:pPr>
      <w:r>
        <w:t xml:space="preserve">            type: string</w:t>
      </w:r>
    </w:p>
    <w:p w14:paraId="6B92D904" w14:textId="77777777" w:rsidR="00D93CBE" w:rsidRDefault="00D93CBE" w:rsidP="00D93CB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B9C6549" w14:textId="77777777" w:rsidR="00D93CBE" w:rsidRDefault="00D93CBE" w:rsidP="00D93CBE">
      <w:pPr>
        <w:pStyle w:val="PL"/>
      </w:pPr>
      <w:r>
        <w:t xml:space="preserve">          in: path</w:t>
      </w:r>
    </w:p>
    <w:p w14:paraId="39E6A505" w14:textId="77777777" w:rsidR="00D93CBE" w:rsidRDefault="00D93CBE" w:rsidP="00D93CBE">
      <w:pPr>
        <w:pStyle w:val="PL"/>
      </w:pPr>
      <w:r>
        <w:t xml:space="preserve">          description: Identifier of the subscription resource</w:t>
      </w:r>
    </w:p>
    <w:p w14:paraId="60558243" w14:textId="77777777" w:rsidR="00D93CBE" w:rsidRDefault="00D93CBE" w:rsidP="00D93CBE">
      <w:pPr>
        <w:pStyle w:val="PL"/>
      </w:pPr>
      <w:r>
        <w:t xml:space="preserve">          required: true</w:t>
      </w:r>
    </w:p>
    <w:p w14:paraId="4B732F30" w14:textId="77777777" w:rsidR="00D93CBE" w:rsidRDefault="00D93CBE" w:rsidP="00D93CBE">
      <w:pPr>
        <w:pStyle w:val="PL"/>
      </w:pPr>
      <w:r>
        <w:t xml:space="preserve">          schema:</w:t>
      </w:r>
    </w:p>
    <w:p w14:paraId="1CE61F07" w14:textId="77777777" w:rsidR="00D93CBE" w:rsidRDefault="00D93CBE" w:rsidP="00D93CBE">
      <w:pPr>
        <w:pStyle w:val="PL"/>
      </w:pPr>
      <w:r>
        <w:t xml:space="preserve">            type: string</w:t>
      </w:r>
    </w:p>
    <w:p w14:paraId="43411A2C" w14:textId="77777777" w:rsidR="00D93CBE" w:rsidRDefault="00D93CBE" w:rsidP="00D93CBE">
      <w:pPr>
        <w:pStyle w:val="PL"/>
      </w:pPr>
      <w:r>
        <w:t xml:space="preserve">      responses:</w:t>
      </w:r>
    </w:p>
    <w:p w14:paraId="3395E087" w14:textId="77777777" w:rsidR="00D93CBE" w:rsidRDefault="00D93CBE" w:rsidP="00D93CBE">
      <w:pPr>
        <w:pStyle w:val="PL"/>
      </w:pPr>
      <w:r>
        <w:t xml:space="preserve">        '204':</w:t>
      </w:r>
    </w:p>
    <w:p w14:paraId="17D36D04" w14:textId="77777777" w:rsidR="00D93CBE" w:rsidRDefault="00D93CBE" w:rsidP="00D93CBE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250A015B" w14:textId="77777777" w:rsidR="00D93CBE" w:rsidRDefault="00D93CBE" w:rsidP="00D93CBE">
      <w:pPr>
        <w:pStyle w:val="PL"/>
      </w:pPr>
      <w:r>
        <w:t xml:space="preserve">        '200':</w:t>
      </w:r>
    </w:p>
    <w:p w14:paraId="0BE2BDCE" w14:textId="77777777" w:rsidR="00D93CBE" w:rsidRDefault="00D93CBE" w:rsidP="00D93CBE">
      <w:pPr>
        <w:pStyle w:val="PL"/>
      </w:pPr>
      <w:r>
        <w:t xml:space="preserve">          description: OK (Successful deletion of the existing subscription)</w:t>
      </w:r>
    </w:p>
    <w:p w14:paraId="14982EBA" w14:textId="77777777" w:rsidR="00D93CBE" w:rsidRDefault="00D93CBE" w:rsidP="00D93CBE">
      <w:pPr>
        <w:pStyle w:val="PL"/>
      </w:pPr>
      <w:r>
        <w:t xml:space="preserve">          content:</w:t>
      </w:r>
    </w:p>
    <w:p w14:paraId="2D455376" w14:textId="77777777" w:rsidR="00D93CBE" w:rsidRDefault="00D93CBE" w:rsidP="00D93CB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79FB10E" w14:textId="77777777" w:rsidR="00D93CBE" w:rsidRDefault="00D93CBE" w:rsidP="00D93CBE">
      <w:pPr>
        <w:pStyle w:val="PL"/>
      </w:pPr>
      <w:r>
        <w:t xml:space="preserve">              schema:</w:t>
      </w:r>
    </w:p>
    <w:p w14:paraId="2458421A" w14:textId="77777777" w:rsidR="00D93CBE" w:rsidRDefault="00D93CBE" w:rsidP="00D93CBE">
      <w:pPr>
        <w:pStyle w:val="PL"/>
      </w:pPr>
      <w:r>
        <w:t xml:space="preserve">                $ref: '#/components/schemas/</w:t>
      </w:r>
      <w:proofErr w:type="spellStart"/>
      <w:r>
        <w:t>UserPlaneNotificationData</w:t>
      </w:r>
      <w:proofErr w:type="spellEnd"/>
      <w:r>
        <w:t>'</w:t>
      </w:r>
    </w:p>
    <w:p w14:paraId="68EC9504" w14:textId="77777777" w:rsidR="00D93CBE" w:rsidRDefault="00D93CBE" w:rsidP="00D93CBE">
      <w:pPr>
        <w:pStyle w:val="PL"/>
      </w:pPr>
      <w:r>
        <w:t xml:space="preserve">        '307':</w:t>
      </w:r>
    </w:p>
    <w:p w14:paraId="571DB5C9" w14:textId="77777777" w:rsidR="00D93CBE" w:rsidRDefault="00D93CBE" w:rsidP="00D93CBE">
      <w:pPr>
        <w:pStyle w:val="PL"/>
      </w:pPr>
      <w:r>
        <w:t xml:space="preserve">          $ref: 'TS29122_CommonData.yaml#/components/responses/307'</w:t>
      </w:r>
    </w:p>
    <w:p w14:paraId="29D3B91C" w14:textId="77777777" w:rsidR="00D93CBE" w:rsidRDefault="00D93CBE" w:rsidP="00D93CBE">
      <w:pPr>
        <w:pStyle w:val="PL"/>
      </w:pPr>
      <w:r>
        <w:t xml:space="preserve">        '308':</w:t>
      </w:r>
    </w:p>
    <w:p w14:paraId="3A713FE3" w14:textId="77777777" w:rsidR="00D93CBE" w:rsidRDefault="00D93CBE" w:rsidP="00D93CBE">
      <w:pPr>
        <w:pStyle w:val="PL"/>
      </w:pPr>
      <w:r>
        <w:t xml:space="preserve">          $ref: 'TS29122_CommonData.yaml#/components/responses/308'</w:t>
      </w:r>
    </w:p>
    <w:p w14:paraId="25ACC3B4" w14:textId="77777777" w:rsidR="00D93CBE" w:rsidRDefault="00D93CBE" w:rsidP="00D93CBE">
      <w:pPr>
        <w:pStyle w:val="PL"/>
      </w:pPr>
      <w:r>
        <w:t xml:space="preserve">        '400':</w:t>
      </w:r>
    </w:p>
    <w:p w14:paraId="6FDC9ADE" w14:textId="77777777" w:rsidR="00D93CBE" w:rsidRDefault="00D93CBE" w:rsidP="00D93CBE">
      <w:pPr>
        <w:pStyle w:val="PL"/>
      </w:pPr>
      <w:r>
        <w:t xml:space="preserve">          $ref: 'TS29122_CommonData.yaml#/components/responses/400'</w:t>
      </w:r>
    </w:p>
    <w:p w14:paraId="7D2E259D" w14:textId="77777777" w:rsidR="00D93CBE" w:rsidRDefault="00D93CBE" w:rsidP="00D93CBE">
      <w:pPr>
        <w:pStyle w:val="PL"/>
      </w:pPr>
      <w:r>
        <w:t xml:space="preserve">        '401':</w:t>
      </w:r>
    </w:p>
    <w:p w14:paraId="6E65F8AF" w14:textId="77777777" w:rsidR="00D93CBE" w:rsidRDefault="00D93CBE" w:rsidP="00D93CBE">
      <w:pPr>
        <w:pStyle w:val="PL"/>
      </w:pPr>
      <w:r>
        <w:t xml:space="preserve">          $ref: 'TS29122_CommonData.yaml#/components/responses/401'</w:t>
      </w:r>
    </w:p>
    <w:p w14:paraId="59024D21" w14:textId="77777777" w:rsidR="00D93CBE" w:rsidRDefault="00D93CBE" w:rsidP="00D93CBE">
      <w:pPr>
        <w:pStyle w:val="PL"/>
      </w:pPr>
      <w:r>
        <w:t xml:space="preserve">        '403':</w:t>
      </w:r>
    </w:p>
    <w:p w14:paraId="4855D90F" w14:textId="77777777" w:rsidR="00D93CBE" w:rsidRDefault="00D93CBE" w:rsidP="00D93CBE">
      <w:pPr>
        <w:pStyle w:val="PL"/>
      </w:pPr>
      <w:r>
        <w:t xml:space="preserve">          $ref: 'TS29122_CommonData.yaml#/components/responses/403'</w:t>
      </w:r>
    </w:p>
    <w:p w14:paraId="2074E7C6" w14:textId="77777777" w:rsidR="00D93CBE" w:rsidRDefault="00D93CBE" w:rsidP="00D93CBE">
      <w:pPr>
        <w:pStyle w:val="PL"/>
      </w:pPr>
      <w:r>
        <w:t xml:space="preserve">        '404':</w:t>
      </w:r>
    </w:p>
    <w:p w14:paraId="3FEC49CE" w14:textId="77777777" w:rsidR="00D93CBE" w:rsidRDefault="00D93CBE" w:rsidP="00D93CBE">
      <w:pPr>
        <w:pStyle w:val="PL"/>
      </w:pPr>
      <w:r>
        <w:t xml:space="preserve">          $ref: 'TS29122_CommonData.yaml#/components/responses/404'</w:t>
      </w:r>
    </w:p>
    <w:p w14:paraId="66D84A7C" w14:textId="77777777" w:rsidR="00D93CBE" w:rsidRDefault="00D93CBE" w:rsidP="00D93CBE">
      <w:pPr>
        <w:pStyle w:val="PL"/>
      </w:pPr>
      <w:r>
        <w:t xml:space="preserve">        '429':</w:t>
      </w:r>
    </w:p>
    <w:p w14:paraId="12AE7168" w14:textId="77777777" w:rsidR="00D93CBE" w:rsidRDefault="00D93CBE" w:rsidP="00D93CBE">
      <w:pPr>
        <w:pStyle w:val="PL"/>
      </w:pPr>
      <w:r>
        <w:t xml:space="preserve">          $ref: 'TS29122_CommonData.yaml#/components/responses/429'</w:t>
      </w:r>
    </w:p>
    <w:p w14:paraId="49416E02" w14:textId="77777777" w:rsidR="00D93CBE" w:rsidRDefault="00D93CBE" w:rsidP="00D93CBE">
      <w:pPr>
        <w:pStyle w:val="PL"/>
      </w:pPr>
      <w:r>
        <w:t xml:space="preserve">        '500':</w:t>
      </w:r>
    </w:p>
    <w:p w14:paraId="6E262AA6" w14:textId="77777777" w:rsidR="00D93CBE" w:rsidRDefault="00D93CBE" w:rsidP="00D93CBE">
      <w:pPr>
        <w:pStyle w:val="PL"/>
      </w:pPr>
      <w:r>
        <w:t xml:space="preserve">          $ref: 'TS29122_CommonData.yaml#/components/responses/500'</w:t>
      </w:r>
    </w:p>
    <w:p w14:paraId="493F2009" w14:textId="77777777" w:rsidR="00D93CBE" w:rsidRDefault="00D93CBE" w:rsidP="00D93CBE">
      <w:pPr>
        <w:pStyle w:val="PL"/>
      </w:pPr>
      <w:r>
        <w:t xml:space="preserve">        '503':</w:t>
      </w:r>
    </w:p>
    <w:p w14:paraId="15BCCB52" w14:textId="77777777" w:rsidR="00D93CBE" w:rsidRDefault="00D93CBE" w:rsidP="00D93CBE">
      <w:pPr>
        <w:pStyle w:val="PL"/>
      </w:pPr>
      <w:r>
        <w:t xml:space="preserve">          $ref: 'TS29122_CommonData.yaml#/components/responses/503'</w:t>
      </w:r>
    </w:p>
    <w:p w14:paraId="06D0B84C" w14:textId="77777777" w:rsidR="00D93CBE" w:rsidRDefault="00D93CBE" w:rsidP="00D93CBE">
      <w:pPr>
        <w:pStyle w:val="PL"/>
      </w:pPr>
      <w:r>
        <w:t xml:space="preserve">        default:</w:t>
      </w:r>
    </w:p>
    <w:p w14:paraId="103AF53C" w14:textId="77777777" w:rsidR="00D93CBE" w:rsidRDefault="00D93CBE" w:rsidP="00D93CBE">
      <w:pPr>
        <w:pStyle w:val="PL"/>
      </w:pPr>
      <w:r>
        <w:t xml:space="preserve">          $ref: 'TS29122_CommonData.yaml#/components/responses/default'</w:t>
      </w:r>
    </w:p>
    <w:p w14:paraId="40DEA60F" w14:textId="77777777" w:rsidR="00D93CBE" w:rsidRDefault="00D93CBE" w:rsidP="00D93CBE">
      <w:pPr>
        <w:pStyle w:val="PL"/>
      </w:pPr>
    </w:p>
    <w:p w14:paraId="38956E2F" w14:textId="77777777" w:rsidR="00D93CBE" w:rsidRDefault="00D93CBE" w:rsidP="00D93CBE">
      <w:pPr>
        <w:pStyle w:val="PL"/>
      </w:pPr>
      <w:r>
        <w:t>components:</w:t>
      </w:r>
    </w:p>
    <w:p w14:paraId="57B0C7A8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3E855EB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34E2B2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E9CE0F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92F7FA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3402C8D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FA0B70" w14:textId="77777777" w:rsidR="00D93CBE" w:rsidRDefault="00D93CBE" w:rsidP="00D93CB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95CF62" w14:textId="77777777" w:rsidR="00D93CBE" w:rsidRDefault="00D93CBE" w:rsidP="00D93CBE">
      <w:pPr>
        <w:pStyle w:val="PL"/>
      </w:pPr>
    </w:p>
    <w:p w14:paraId="2C41BAA5" w14:textId="77777777" w:rsidR="00D93CBE" w:rsidRDefault="00D93CBE" w:rsidP="00D93CBE">
      <w:pPr>
        <w:pStyle w:val="PL"/>
        <w:rPr>
          <w:lang w:eastAsia="zh-CN"/>
        </w:rPr>
      </w:pPr>
      <w:r>
        <w:t xml:space="preserve">  schemas:</w:t>
      </w:r>
    </w:p>
    <w:p w14:paraId="70A20FD3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AsSessionWithQoSSubscription</w:t>
      </w:r>
      <w:proofErr w:type="spellEnd"/>
      <w:r>
        <w:t>:</w:t>
      </w:r>
    </w:p>
    <w:p w14:paraId="14460139" w14:textId="77777777" w:rsidR="00D93CBE" w:rsidRDefault="00D93CBE" w:rsidP="00D93CBE">
      <w:pPr>
        <w:pStyle w:val="PL"/>
      </w:pPr>
      <w:r>
        <w:t xml:space="preserve">      description: Represents an individual AS session with required QoS subscription resource.</w:t>
      </w:r>
    </w:p>
    <w:p w14:paraId="5CA9AD04" w14:textId="77777777" w:rsidR="00D93CBE" w:rsidRDefault="00D93CBE" w:rsidP="00D93CBE">
      <w:pPr>
        <w:pStyle w:val="PL"/>
      </w:pPr>
      <w:r>
        <w:t xml:space="preserve">      type: object</w:t>
      </w:r>
    </w:p>
    <w:p w14:paraId="745F4CF7" w14:textId="77777777" w:rsidR="00D93CBE" w:rsidRDefault="00D93CBE" w:rsidP="00D93CBE">
      <w:pPr>
        <w:pStyle w:val="PL"/>
      </w:pPr>
      <w:r>
        <w:t xml:space="preserve">      properties:</w:t>
      </w:r>
    </w:p>
    <w:p w14:paraId="071889C2" w14:textId="77777777" w:rsidR="00D93CBE" w:rsidRDefault="00D93CBE" w:rsidP="00D93CBE">
      <w:pPr>
        <w:pStyle w:val="PL"/>
      </w:pPr>
      <w:r>
        <w:t xml:space="preserve">        self:</w:t>
      </w:r>
    </w:p>
    <w:p w14:paraId="53698BDA" w14:textId="77777777" w:rsidR="00D93CBE" w:rsidRDefault="00D93CBE" w:rsidP="00D93CBE">
      <w:pPr>
        <w:pStyle w:val="PL"/>
      </w:pPr>
      <w:r>
        <w:t xml:space="preserve">          $ref: 'TS29122_CommonData.yaml#/components/schemas/Link'</w:t>
      </w:r>
    </w:p>
    <w:p w14:paraId="132702C3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5AA1C123" w14:textId="77777777" w:rsidR="00D93CBE" w:rsidRDefault="00D93CBE" w:rsidP="00D93CB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A7B54CD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8710454" w14:textId="77777777" w:rsidR="00D93CBE" w:rsidRDefault="00D93CBE" w:rsidP="00D93CBE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2BFEBC5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7C4DBED" w14:textId="77777777" w:rsidR="00D93CBE" w:rsidRDefault="00D93CBE" w:rsidP="00D93CBE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635FA7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FD7CD73" w14:textId="77777777" w:rsidR="00D93CBE" w:rsidRDefault="00D93CBE" w:rsidP="00D93CBE">
      <w:pPr>
        <w:pStyle w:val="PL"/>
      </w:pPr>
      <w:r>
        <w:t xml:space="preserve">          $ref: 'TS29122_CommonData.yaml#/components/schemas/Link'</w:t>
      </w:r>
    </w:p>
    <w:p w14:paraId="44F1A385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exterAppId</w:t>
      </w:r>
      <w:proofErr w:type="spellEnd"/>
      <w:r>
        <w:t>:</w:t>
      </w:r>
    </w:p>
    <w:p w14:paraId="051B1124" w14:textId="77777777" w:rsidR="00D93CBE" w:rsidRDefault="00D93CBE" w:rsidP="00D93CBE">
      <w:pPr>
        <w:pStyle w:val="PL"/>
      </w:pPr>
      <w:r>
        <w:lastRenderedPageBreak/>
        <w:t xml:space="preserve">          </w:t>
      </w:r>
      <w:bookmarkStart w:id="59" w:name="_Hlk67061759"/>
      <w:r>
        <w:t>type: string</w:t>
      </w:r>
      <w:bookmarkEnd w:id="59"/>
    </w:p>
    <w:p w14:paraId="7A6D5429" w14:textId="77777777" w:rsidR="00D93CBE" w:rsidRDefault="00D93CBE" w:rsidP="00D93CBE">
      <w:pPr>
        <w:pStyle w:val="PL"/>
      </w:pPr>
      <w:r>
        <w:t xml:space="preserve">          description: Identifies the external Application Identifier.</w:t>
      </w:r>
    </w:p>
    <w:p w14:paraId="4F42B10A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flowInfo</w:t>
      </w:r>
      <w:proofErr w:type="spellEnd"/>
      <w:r>
        <w:t>:</w:t>
      </w:r>
    </w:p>
    <w:p w14:paraId="4C8EA81F" w14:textId="77777777" w:rsidR="00D93CBE" w:rsidRDefault="00D93CBE" w:rsidP="00D93CBE">
      <w:pPr>
        <w:pStyle w:val="PL"/>
      </w:pPr>
      <w:r>
        <w:t xml:space="preserve">          type: array</w:t>
      </w:r>
    </w:p>
    <w:p w14:paraId="17D47EC9" w14:textId="77777777" w:rsidR="00D93CBE" w:rsidRDefault="00D93CBE" w:rsidP="00D93CBE">
      <w:pPr>
        <w:pStyle w:val="PL"/>
      </w:pPr>
      <w:r>
        <w:t xml:space="preserve">          items:</w:t>
      </w:r>
    </w:p>
    <w:p w14:paraId="4E10B079" w14:textId="77777777" w:rsidR="00D93CBE" w:rsidRDefault="00D93CBE" w:rsidP="00D93CBE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714EE86C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376899" w14:textId="77777777" w:rsidR="00D93CBE" w:rsidRDefault="00D93CBE" w:rsidP="00D93CBE">
      <w:pPr>
        <w:pStyle w:val="PL"/>
      </w:pPr>
      <w:r>
        <w:t xml:space="preserve">          description: Describe the data flow which requires QoS.</w:t>
      </w:r>
    </w:p>
    <w:p w14:paraId="17B4AF0B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ethFlowInfo</w:t>
      </w:r>
      <w:proofErr w:type="spellEnd"/>
      <w:r>
        <w:t>:</w:t>
      </w:r>
    </w:p>
    <w:p w14:paraId="09ABFD69" w14:textId="77777777" w:rsidR="00D93CBE" w:rsidRDefault="00D93CBE" w:rsidP="00D93CBE">
      <w:pPr>
        <w:pStyle w:val="PL"/>
      </w:pPr>
      <w:r>
        <w:t xml:space="preserve">          type: array</w:t>
      </w:r>
    </w:p>
    <w:p w14:paraId="26255267" w14:textId="77777777" w:rsidR="00D93CBE" w:rsidRDefault="00D93CBE" w:rsidP="00D93CBE">
      <w:pPr>
        <w:pStyle w:val="PL"/>
      </w:pPr>
      <w:r>
        <w:t xml:space="preserve">          items:</w:t>
      </w:r>
    </w:p>
    <w:p w14:paraId="00D7082C" w14:textId="77777777" w:rsidR="00D93CBE" w:rsidRDefault="00D93CBE" w:rsidP="00D93CB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  <w:lang w:val="en-US"/>
        </w:rPr>
        <w:t>EthFlowDescription</w:t>
      </w:r>
      <w:proofErr w:type="spellEnd"/>
      <w:r>
        <w:rPr>
          <w:rFonts w:cs="Courier New"/>
          <w:szCs w:val="16"/>
          <w:lang w:val="en-US"/>
        </w:rPr>
        <w:t>'</w:t>
      </w:r>
    </w:p>
    <w:p w14:paraId="54612FCA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732DE1" w14:textId="77777777" w:rsidR="00D93CBE" w:rsidRDefault="00D93CBE" w:rsidP="00D93CBE">
      <w:pPr>
        <w:pStyle w:val="PL"/>
      </w:pPr>
      <w:r>
        <w:t xml:space="preserve">          description: Identifies Ethernet packet flows.</w:t>
      </w:r>
    </w:p>
    <w:p w14:paraId="70B3D957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enEthFlowInfo</w:t>
      </w:r>
      <w:proofErr w:type="spellEnd"/>
      <w:r>
        <w:t>:</w:t>
      </w:r>
    </w:p>
    <w:p w14:paraId="3EA5DF2F" w14:textId="77777777" w:rsidR="00D93CBE" w:rsidRDefault="00D93CBE" w:rsidP="00D93CBE">
      <w:pPr>
        <w:pStyle w:val="PL"/>
      </w:pPr>
      <w:r>
        <w:t xml:space="preserve">          type: array</w:t>
      </w:r>
    </w:p>
    <w:p w14:paraId="7C6FDC39" w14:textId="77777777" w:rsidR="00D93CBE" w:rsidRDefault="00D93CBE" w:rsidP="00D93CBE">
      <w:pPr>
        <w:pStyle w:val="PL"/>
      </w:pPr>
      <w:r>
        <w:t xml:space="preserve">          items:</w:t>
      </w:r>
    </w:p>
    <w:p w14:paraId="6A6061DA" w14:textId="77777777" w:rsidR="00D93CBE" w:rsidRDefault="00D93CBE" w:rsidP="00D93CB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  <w:lang w:val="en-US"/>
        </w:rPr>
        <w:t>EthFlowInfo</w:t>
      </w:r>
      <w:proofErr w:type="spellEnd"/>
      <w:r>
        <w:rPr>
          <w:rFonts w:cs="Courier New"/>
          <w:szCs w:val="16"/>
          <w:lang w:val="en-US"/>
        </w:rPr>
        <w:t>'</w:t>
      </w:r>
    </w:p>
    <w:p w14:paraId="0E96DECF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EE7348" w14:textId="77777777" w:rsidR="00D93CBE" w:rsidRDefault="00D93CBE" w:rsidP="00D93CBE">
      <w:pPr>
        <w:pStyle w:val="PL"/>
      </w:pPr>
      <w:r>
        <w:t xml:space="preserve">          description: &gt;</w:t>
      </w:r>
    </w:p>
    <w:p w14:paraId="72C960F4" w14:textId="77777777" w:rsidR="00D93CBE" w:rsidRDefault="00D93CBE" w:rsidP="00D93CBE">
      <w:pPr>
        <w:pStyle w:val="PL"/>
      </w:pPr>
      <w:r>
        <w:t xml:space="preserve">            Identifies the Ethernet flows which require QoS. Each Ethernet flow consists of a flow</w:t>
      </w:r>
    </w:p>
    <w:p w14:paraId="32995BA4" w14:textId="77777777" w:rsidR="00D93CBE" w:rsidRDefault="00D93CBE" w:rsidP="00D93CBE">
      <w:pPr>
        <w:pStyle w:val="PL"/>
      </w:pPr>
      <w:r>
        <w:t xml:space="preserve">            </w:t>
      </w:r>
      <w:proofErr w:type="spellStart"/>
      <w:r>
        <w:t>idenifer</w:t>
      </w:r>
      <w:proofErr w:type="spellEnd"/>
      <w:r>
        <w:t xml:space="preserve"> and the corresponding UL and/or DL flows.</w:t>
      </w:r>
    </w:p>
    <w:p w14:paraId="405D64B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59EE8F6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3000867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pduSetProtDesc</w:t>
      </w:r>
      <w:proofErr w:type="spellEnd"/>
      <w:r>
        <w:t>:</w:t>
      </w:r>
    </w:p>
    <w:p w14:paraId="1F32419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ProtoDesc</w:t>
      </w:r>
      <w:proofErr w:type="spellEnd"/>
      <w:r>
        <w:rPr>
          <w:rFonts w:cs="Courier New"/>
          <w:szCs w:val="16"/>
        </w:rPr>
        <w:t>'</w:t>
      </w:r>
    </w:p>
    <w:p w14:paraId="660C1673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78C621A0" w14:textId="77777777" w:rsidR="00D93CBE" w:rsidRDefault="00D93CBE" w:rsidP="00D93CBE">
      <w:pPr>
        <w:pStyle w:val="PL"/>
      </w:pPr>
      <w:r>
        <w:t xml:space="preserve">          type: string</w:t>
      </w:r>
    </w:p>
    <w:p w14:paraId="6404EDE2" w14:textId="77777777" w:rsidR="00D93CBE" w:rsidRDefault="00D93CBE" w:rsidP="00D93CBE">
      <w:pPr>
        <w:pStyle w:val="PL"/>
      </w:pPr>
      <w:r>
        <w:t xml:space="preserve">          description: Identifies a pre-defined QoS information</w:t>
      </w:r>
    </w:p>
    <w:p w14:paraId="2C26F38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altQoSReferences</w:t>
      </w:r>
      <w:proofErr w:type="spellEnd"/>
      <w:r>
        <w:t>:</w:t>
      </w:r>
    </w:p>
    <w:p w14:paraId="6D5A8379" w14:textId="77777777" w:rsidR="00D93CBE" w:rsidRDefault="00D93CBE" w:rsidP="00D93CBE">
      <w:pPr>
        <w:pStyle w:val="PL"/>
      </w:pPr>
      <w:r>
        <w:t xml:space="preserve">          type: array</w:t>
      </w:r>
    </w:p>
    <w:p w14:paraId="4472A095" w14:textId="77777777" w:rsidR="00D93CBE" w:rsidRDefault="00D93CBE" w:rsidP="00D93CBE">
      <w:pPr>
        <w:pStyle w:val="PL"/>
      </w:pPr>
      <w:r>
        <w:t xml:space="preserve">          items:</w:t>
      </w:r>
    </w:p>
    <w:p w14:paraId="7C87560F" w14:textId="77777777" w:rsidR="00D93CBE" w:rsidRDefault="00D93CBE" w:rsidP="00D93CBE">
      <w:pPr>
        <w:pStyle w:val="PL"/>
      </w:pPr>
      <w:r>
        <w:t xml:space="preserve">            type: string</w:t>
      </w:r>
    </w:p>
    <w:p w14:paraId="6EFD66CC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5D88F0" w14:textId="77777777" w:rsidR="00D93CBE" w:rsidRDefault="00D93CBE" w:rsidP="00D93CBE">
      <w:pPr>
        <w:pStyle w:val="PL"/>
      </w:pPr>
      <w:r>
        <w:t xml:space="preserve">          description: &gt;</w:t>
      </w:r>
    </w:p>
    <w:p w14:paraId="415B1729" w14:textId="77777777" w:rsidR="00D93CBE" w:rsidRDefault="00D93CBE" w:rsidP="00D93CB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5E944DAB" w14:textId="77777777" w:rsidR="00D93CBE" w:rsidRDefault="00D93CBE" w:rsidP="00D93CBE">
      <w:pPr>
        <w:pStyle w:val="PL"/>
      </w:pPr>
      <w:r>
        <w:t xml:space="preserve">            array for a given entry, the higher the priority.</w:t>
      </w:r>
    </w:p>
    <w:p w14:paraId="7A7487C9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638A3516" w14:textId="77777777" w:rsidR="00D93CBE" w:rsidRDefault="00D93CBE" w:rsidP="00D93CBE">
      <w:pPr>
        <w:pStyle w:val="PL"/>
      </w:pPr>
      <w:r>
        <w:t xml:space="preserve">          type: array</w:t>
      </w:r>
    </w:p>
    <w:p w14:paraId="48236BA0" w14:textId="77777777" w:rsidR="00D93CBE" w:rsidRDefault="00D93CBE" w:rsidP="00D93CBE">
      <w:pPr>
        <w:pStyle w:val="PL"/>
      </w:pPr>
      <w:r>
        <w:t xml:space="preserve">          items:</w:t>
      </w:r>
    </w:p>
    <w:p w14:paraId="11E4C2C7" w14:textId="77777777" w:rsidR="00D93CBE" w:rsidRDefault="00D93CBE" w:rsidP="00D93CBE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1011041E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D7B2BC" w14:textId="77777777" w:rsidR="00D93CBE" w:rsidRDefault="00D93CBE" w:rsidP="00D93CBE">
      <w:pPr>
        <w:pStyle w:val="PL"/>
      </w:pPr>
      <w:r>
        <w:t xml:space="preserve">          description: &gt;</w:t>
      </w:r>
    </w:p>
    <w:p w14:paraId="28F0CD36" w14:textId="77777777" w:rsidR="00D93CBE" w:rsidRDefault="00D93CBE" w:rsidP="00D93CBE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38FD4E49" w14:textId="77777777" w:rsidR="00D93CBE" w:rsidRDefault="00D93CBE" w:rsidP="00D93CBE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8B10CCD" w14:textId="77777777" w:rsidR="00D93CBE" w:rsidRDefault="00D93CBE" w:rsidP="00D93CBE">
      <w:pPr>
        <w:pStyle w:val="PL"/>
      </w:pPr>
      <w:r>
        <w:t xml:space="preserve">            priority.</w:t>
      </w:r>
    </w:p>
    <w:p w14:paraId="6B44FCD8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50A4EBA5" w14:textId="77777777" w:rsidR="00D93CBE" w:rsidRDefault="00D93CBE" w:rsidP="00D93CBE">
      <w:pPr>
        <w:pStyle w:val="PL"/>
      </w:pPr>
      <w:r>
        <w:t xml:space="preserve">          description: &gt;</w:t>
      </w:r>
    </w:p>
    <w:p w14:paraId="61F0F879" w14:textId="77777777" w:rsidR="00D93CBE" w:rsidRDefault="00D93CBE" w:rsidP="00D93CBE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74792A7F" w14:textId="77777777" w:rsidR="00D93CBE" w:rsidRDefault="00D93CBE" w:rsidP="00D93CBE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67604398" w14:textId="77777777" w:rsidR="00D93CBE" w:rsidRDefault="00D93CBE" w:rsidP="00D93CBE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730E08FD" w14:textId="77777777" w:rsidR="00D93CBE" w:rsidRDefault="00D93CBE" w:rsidP="00D93CBE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7C7BCBE4" w14:textId="77777777" w:rsidR="00D93CBE" w:rsidRDefault="00D93CBE" w:rsidP="00D93CB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449DEF1" w14:textId="77777777" w:rsidR="00D93CBE" w:rsidRDefault="00D93CBE" w:rsidP="00D93CBE">
      <w:pPr>
        <w:pStyle w:val="PL"/>
      </w:pPr>
      <w:r>
        <w:t xml:space="preserve">        ueIpv4Addr:</w:t>
      </w:r>
    </w:p>
    <w:p w14:paraId="10FA99CC" w14:textId="77777777" w:rsidR="00D93CBE" w:rsidRDefault="00D93CBE" w:rsidP="00D93CBE">
      <w:pPr>
        <w:pStyle w:val="PL"/>
      </w:pPr>
      <w:r>
        <w:t xml:space="preserve">          $ref: 'TS29122_CommonData.yaml#/components/schemas/Ipv4Addr'</w:t>
      </w:r>
    </w:p>
    <w:p w14:paraId="78EADD34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653519A3" w14:textId="77777777" w:rsidR="00D93CBE" w:rsidRDefault="00D93CBE" w:rsidP="00D93CBE">
      <w:pPr>
        <w:pStyle w:val="PL"/>
      </w:pPr>
      <w:r>
        <w:t xml:space="preserve">          type: string</w:t>
      </w:r>
    </w:p>
    <w:p w14:paraId="412564E5" w14:textId="77777777" w:rsidR="00D93CBE" w:rsidRDefault="00D93CBE" w:rsidP="00D93CBE">
      <w:pPr>
        <w:pStyle w:val="PL"/>
      </w:pPr>
      <w:r>
        <w:t xml:space="preserve">        ueIpv6Addr:</w:t>
      </w:r>
    </w:p>
    <w:p w14:paraId="529C877F" w14:textId="77777777" w:rsidR="00D93CBE" w:rsidRDefault="00D93CBE" w:rsidP="00D93CBE">
      <w:pPr>
        <w:pStyle w:val="PL"/>
      </w:pPr>
      <w:r>
        <w:t xml:space="preserve">          $ref: 'TS29122_CommonData.yaml#/components/schemas/Ipv6Addr'</w:t>
      </w:r>
    </w:p>
    <w:p w14:paraId="5A06F8F7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macAddr</w:t>
      </w:r>
      <w:proofErr w:type="spellEnd"/>
      <w:r>
        <w:t>:</w:t>
      </w:r>
    </w:p>
    <w:p w14:paraId="5889EFCD" w14:textId="77777777" w:rsidR="00D93CBE" w:rsidRDefault="00D93CBE" w:rsidP="00D93CB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EC15DAB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usageThreshold</w:t>
      </w:r>
      <w:proofErr w:type="spellEnd"/>
      <w:r>
        <w:t>:</w:t>
      </w:r>
    </w:p>
    <w:p w14:paraId="1B334CEE" w14:textId="77777777" w:rsidR="00D93CBE" w:rsidRDefault="00D93CBE" w:rsidP="00D93CBE">
      <w:pPr>
        <w:pStyle w:val="PL"/>
      </w:pPr>
      <w:r>
        <w:t xml:space="preserve">          $ref: 'TS29122_CommonData.yaml#/components/schemas/</w:t>
      </w:r>
      <w:proofErr w:type="spellStart"/>
      <w:r>
        <w:t>UsageThreshold</w:t>
      </w:r>
      <w:proofErr w:type="spellEnd"/>
      <w:r>
        <w:t>'</w:t>
      </w:r>
    </w:p>
    <w:p w14:paraId="1A1AF7D7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sponsorInfo</w:t>
      </w:r>
      <w:proofErr w:type="spellEnd"/>
      <w:r>
        <w:t>:</w:t>
      </w:r>
    </w:p>
    <w:p w14:paraId="17A2C17C" w14:textId="77777777" w:rsidR="00D93CBE" w:rsidRDefault="00D93CBE" w:rsidP="00D93CBE">
      <w:pPr>
        <w:pStyle w:val="PL"/>
      </w:pPr>
      <w:r>
        <w:t xml:space="preserve">          $ref: 'TS29122_CommonData.yaml#/components/schemas/</w:t>
      </w:r>
      <w:proofErr w:type="spellStart"/>
      <w:r>
        <w:t>SponsorInformation</w:t>
      </w:r>
      <w:proofErr w:type="spellEnd"/>
      <w:r>
        <w:t>'</w:t>
      </w:r>
    </w:p>
    <w:p w14:paraId="59E5655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:</w:t>
      </w:r>
    </w:p>
    <w:p w14:paraId="506ED79C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</w:t>
      </w:r>
      <w:proofErr w:type="spellEnd"/>
      <w:r>
        <w:t>'</w:t>
      </w:r>
    </w:p>
    <w:p w14:paraId="47525D4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pdvReqMonParams</w:t>
      </w:r>
      <w:proofErr w:type="spellEnd"/>
      <w:r>
        <w:t>:</w:t>
      </w:r>
    </w:p>
    <w:p w14:paraId="3DD246D0" w14:textId="77777777" w:rsidR="00D93CBE" w:rsidRDefault="00D93CBE" w:rsidP="00D93CBE">
      <w:pPr>
        <w:pStyle w:val="PL"/>
      </w:pPr>
      <w:r>
        <w:t xml:space="preserve">          type: array</w:t>
      </w:r>
    </w:p>
    <w:p w14:paraId="46F36C5C" w14:textId="77777777" w:rsidR="00D93CBE" w:rsidRDefault="00D93CBE" w:rsidP="00D93CBE">
      <w:pPr>
        <w:pStyle w:val="PL"/>
      </w:pPr>
      <w:r>
        <w:t xml:space="preserve">          items:</w:t>
      </w:r>
    </w:p>
    <w:p w14:paraId="0390D440" w14:textId="77777777" w:rsidR="00D93CBE" w:rsidRDefault="00D93CBE" w:rsidP="00D93CB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662B5205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F6818E" w14:textId="77777777" w:rsidR="00D93CBE" w:rsidRPr="00340DDC" w:rsidRDefault="00D93CBE" w:rsidP="00D93CBE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59D4E21A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pdvMon</w:t>
      </w:r>
      <w:proofErr w:type="spellEnd"/>
      <w:r>
        <w:rPr>
          <w:lang w:eastAsia="zh-CN"/>
        </w:rPr>
        <w:t>:</w:t>
      </w:r>
    </w:p>
    <w:p w14:paraId="56F2DE27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</w:t>
      </w:r>
      <w:proofErr w:type="spellEnd"/>
      <w:r>
        <w:t>'</w:t>
      </w:r>
    </w:p>
    <w:p w14:paraId="3E416EC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6F43EF1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C37DF35" w14:textId="77777777" w:rsidR="00D93CBE" w:rsidRDefault="00D93CBE" w:rsidP="00D93CBE">
      <w:pPr>
        <w:pStyle w:val="PL"/>
      </w:pPr>
      <w:r>
        <w:t xml:space="preserve">          description: &gt;</w:t>
      </w:r>
    </w:p>
    <w:p w14:paraId="267AC15B" w14:textId="77777777" w:rsidR="00D93CBE" w:rsidRDefault="00D93CBE" w:rsidP="00D93CBE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E589660" w14:textId="77777777" w:rsidR="00D93CBE" w:rsidRDefault="00D93CBE" w:rsidP="00D93CBE">
      <w:pPr>
        <w:pStyle w:val="PL"/>
        <w:rPr>
          <w:ins w:id="60" w:author="Huawei" w:date="2023-07-29T14:47:00Z"/>
        </w:rPr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0D603C17" w14:textId="77777777" w:rsidR="008C2223" w:rsidRDefault="008C2223" w:rsidP="008C2223">
      <w:pPr>
        <w:pStyle w:val="PL"/>
        <w:rPr>
          <w:ins w:id="61" w:author="Huawei" w:date="2023-07-29T14:47:00Z"/>
          <w:rFonts w:cs="Courier New"/>
          <w:szCs w:val="16"/>
        </w:rPr>
      </w:pPr>
      <w:ins w:id="62" w:author="Huawei" w:date="2023-07-29T14:47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irectNotifDisable</w:t>
        </w:r>
        <w:proofErr w:type="spellEnd"/>
        <w:r>
          <w:rPr>
            <w:rFonts w:cs="Courier New"/>
            <w:szCs w:val="16"/>
          </w:rPr>
          <w:t>:</w:t>
        </w:r>
      </w:ins>
    </w:p>
    <w:p w14:paraId="3FEDED90" w14:textId="77777777" w:rsidR="008C2223" w:rsidRDefault="008C2223" w:rsidP="008C2223">
      <w:pPr>
        <w:pStyle w:val="PL"/>
        <w:rPr>
          <w:ins w:id="63" w:author="Huawei" w:date="2023-07-29T14:47:00Z"/>
          <w:rFonts w:cs="Courier New"/>
          <w:szCs w:val="16"/>
        </w:rPr>
      </w:pPr>
      <w:ins w:id="64" w:author="Huawei" w:date="2023-07-29T14:47:00Z">
        <w:r>
          <w:rPr>
            <w:rFonts w:cs="Courier New"/>
            <w:szCs w:val="16"/>
          </w:rPr>
          <w:t xml:space="preserve">          </w:t>
        </w:r>
        <w:r w:rsidRPr="00A83017">
          <w:rPr>
            <w:rFonts w:cs="Courier New"/>
            <w:szCs w:val="16"/>
          </w:rPr>
          <w:t xml:space="preserve">type: </w:t>
        </w:r>
        <w:proofErr w:type="spellStart"/>
        <w:r w:rsidRPr="00A83017">
          <w:rPr>
            <w:rFonts w:cs="Courier New"/>
            <w:szCs w:val="16"/>
          </w:rPr>
          <w:t>boolean</w:t>
        </w:r>
        <w:proofErr w:type="spellEnd"/>
      </w:ins>
    </w:p>
    <w:p w14:paraId="25BF716D" w14:textId="77777777" w:rsidR="008C2223" w:rsidRDefault="008C2223" w:rsidP="008C2223">
      <w:pPr>
        <w:pStyle w:val="PL"/>
        <w:rPr>
          <w:ins w:id="65" w:author="Huawei" w:date="2023-07-29T14:47:00Z"/>
        </w:rPr>
      </w:pPr>
      <w:ins w:id="66" w:author="Huawei" w:date="2023-07-29T14:47:00Z">
        <w:r>
          <w:t xml:space="preserve">          description: &gt;</w:t>
        </w:r>
      </w:ins>
    </w:p>
    <w:p w14:paraId="3C6F1A58" w14:textId="77777777" w:rsidR="008C2223" w:rsidRDefault="008C2223" w:rsidP="008C2223">
      <w:pPr>
        <w:pStyle w:val="PL"/>
        <w:rPr>
          <w:ins w:id="67" w:author="Huawei" w:date="2023-07-29T14:47:00Z"/>
          <w:rFonts w:cs="Courier New"/>
          <w:szCs w:val="16"/>
        </w:rPr>
      </w:pPr>
      <w:ins w:id="68" w:author="Huawei" w:date="2023-07-29T14:47:00Z">
        <w:r w:rsidRPr="006B3021">
          <w:rPr>
            <w:rFonts w:cs="Courier New"/>
            <w:szCs w:val="16"/>
          </w:rPr>
          <w:t xml:space="preserve">            Indicates that the direct event notification is not possible when setting to "true". The</w:t>
        </w:r>
      </w:ins>
    </w:p>
    <w:p w14:paraId="0D528135" w14:textId="77777777" w:rsidR="008C2223" w:rsidRDefault="008C2223" w:rsidP="008C2223">
      <w:pPr>
        <w:pStyle w:val="PL"/>
        <w:rPr>
          <w:ins w:id="69" w:author="Huawei" w:date="2023-07-29T14:47:00Z"/>
          <w:rFonts w:cs="Courier New"/>
          <w:szCs w:val="16"/>
        </w:rPr>
      </w:pPr>
      <w:ins w:id="70" w:author="Huawei" w:date="2023-07-29T14:47:00Z">
        <w:r w:rsidRPr="006B3021">
          <w:rPr>
            <w:rFonts w:cs="Courier New"/>
            <w:szCs w:val="16"/>
          </w:rPr>
          <w:t xml:space="preserve">            default value is "false", if omitted.</w:t>
        </w:r>
        <w:r>
          <w:rPr>
            <w:rFonts w:cs="Courier New"/>
            <w:szCs w:val="16"/>
          </w:rPr>
          <w:t xml:space="preserve"> </w:t>
        </w:r>
        <w:r w:rsidRPr="006B3021">
          <w:rPr>
            <w:rFonts w:cs="Courier New"/>
            <w:szCs w:val="16"/>
          </w:rPr>
          <w:t>It may be present when the "</w:t>
        </w:r>
        <w:proofErr w:type="spellStart"/>
        <w:r w:rsidRPr="006B3021">
          <w:rPr>
            <w:rFonts w:cs="Courier New"/>
            <w:szCs w:val="16"/>
          </w:rPr>
          <w:t>directNotifInd</w:t>
        </w:r>
        <w:proofErr w:type="spellEnd"/>
        <w:r w:rsidRPr="006B3021">
          <w:rPr>
            <w:rFonts w:cs="Courier New"/>
            <w:szCs w:val="16"/>
          </w:rPr>
          <w:t>"</w:t>
        </w:r>
      </w:ins>
    </w:p>
    <w:p w14:paraId="508159D6" w14:textId="1F3E5D88" w:rsidR="008C2223" w:rsidRPr="008C2223" w:rsidRDefault="008C2223" w:rsidP="00D93CBE">
      <w:pPr>
        <w:pStyle w:val="PL"/>
        <w:rPr>
          <w:rFonts w:cs="Courier New"/>
          <w:szCs w:val="16"/>
        </w:rPr>
      </w:pPr>
      <w:ins w:id="71" w:author="Huawei" w:date="2023-07-29T14:47:00Z">
        <w:r w:rsidRPr="006B3021">
          <w:rPr>
            <w:rFonts w:cs="Courier New"/>
            <w:szCs w:val="16"/>
          </w:rPr>
          <w:t xml:space="preserve">            attribute is set</w:t>
        </w:r>
        <w:r>
          <w:rPr>
            <w:rFonts w:cs="Courier New" w:hint="eastAsia"/>
            <w:szCs w:val="16"/>
            <w:lang w:eastAsia="zh-CN"/>
          </w:rPr>
          <w:t xml:space="preserve"> </w:t>
        </w:r>
        <w:r w:rsidRPr="006B3021">
          <w:rPr>
            <w:rFonts w:cs="Courier New"/>
            <w:szCs w:val="16"/>
          </w:rPr>
          <w:t>to "true" in the request.</w:t>
        </w:r>
      </w:ins>
    </w:p>
    <w:p w14:paraId="378DC44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t>:</w:t>
      </w:r>
    </w:p>
    <w:p w14:paraId="54B0BF99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lang w:eastAsia="zh-CN"/>
        </w:rPr>
        <w:t>TscQosRequirement</w:t>
      </w:r>
      <w:proofErr w:type="spellEnd"/>
      <w:r>
        <w:t>'</w:t>
      </w:r>
    </w:p>
    <w:p w14:paraId="1BB3339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44CDF32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</w:rPr>
        <w:t>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2BF50E55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333A872" w14:textId="77777777" w:rsidR="00D93CBE" w:rsidRDefault="00D93CBE" w:rsidP="00D93CB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FD207E4" w14:textId="77777777" w:rsidR="00D93CBE" w:rsidRDefault="00D93CBE" w:rsidP="00D93CBE">
      <w:pPr>
        <w:pStyle w:val="PL"/>
      </w:pPr>
      <w:r>
        <w:t xml:space="preserve">          description: &gt;</w:t>
      </w:r>
    </w:p>
    <w:p w14:paraId="57856DA6" w14:textId="77777777" w:rsidR="00D93CBE" w:rsidRDefault="00D93CBE" w:rsidP="00D93CBE">
      <w:pPr>
        <w:pStyle w:val="PL"/>
      </w:pPr>
      <w:r>
        <w:t xml:space="preserve">            Set to true by the SCS/AS to request the SCEF to send a test notification as defined</w:t>
      </w:r>
    </w:p>
    <w:p w14:paraId="34CC5F82" w14:textId="77777777" w:rsidR="00D93CBE" w:rsidRDefault="00D93CBE" w:rsidP="00D93CBE">
      <w:pPr>
        <w:pStyle w:val="PL"/>
      </w:pPr>
      <w:r>
        <w:t xml:space="preserve">            in clause 5.2.5.3. Set to false or omitted otherwise.</w:t>
      </w:r>
    </w:p>
    <w:p w14:paraId="1F78CEC7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8A165E2" w14:textId="77777777" w:rsidR="00D93CBE" w:rsidRDefault="00D93CBE" w:rsidP="00D93CB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2CE74C7" w14:textId="77777777" w:rsidR="00D93CBE" w:rsidRDefault="00D93CBE" w:rsidP="00D93CBE">
      <w:pPr>
        <w:pStyle w:val="PL"/>
      </w:pPr>
      <w:r>
        <w:t xml:space="preserve">        events:</w:t>
      </w:r>
    </w:p>
    <w:p w14:paraId="2562E2DE" w14:textId="77777777" w:rsidR="00D93CBE" w:rsidRDefault="00D93CBE" w:rsidP="00D93CBE">
      <w:pPr>
        <w:pStyle w:val="PL"/>
      </w:pPr>
      <w:r>
        <w:t xml:space="preserve">          description: &gt;</w:t>
      </w:r>
    </w:p>
    <w:p w14:paraId="5DA619B1" w14:textId="77777777" w:rsidR="00D93CBE" w:rsidRDefault="00D93CBE" w:rsidP="00D93CBE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48347A3C" w14:textId="77777777" w:rsidR="00D93CBE" w:rsidRDefault="00D93CBE" w:rsidP="00D93CBE">
      <w:pPr>
        <w:pStyle w:val="PL"/>
      </w:pPr>
      <w:r>
        <w:t xml:space="preserve">          type: array</w:t>
      </w:r>
    </w:p>
    <w:p w14:paraId="20422EF5" w14:textId="77777777" w:rsidR="00D93CBE" w:rsidRDefault="00D93CBE" w:rsidP="00D93CBE">
      <w:pPr>
        <w:pStyle w:val="PL"/>
      </w:pPr>
      <w:r>
        <w:t xml:space="preserve">          items:</w:t>
      </w:r>
    </w:p>
    <w:p w14:paraId="26103AB5" w14:textId="77777777" w:rsidR="00D93CBE" w:rsidRDefault="00D93CBE" w:rsidP="00D93CB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rFonts w:cs="Courier New"/>
          <w:szCs w:val="16"/>
          <w:lang w:val="en-US"/>
        </w:rPr>
        <w:t>UserPlaneEvent</w:t>
      </w:r>
      <w:proofErr w:type="spellEnd"/>
      <w:r>
        <w:rPr>
          <w:rFonts w:cs="Courier New"/>
          <w:szCs w:val="16"/>
          <w:lang w:val="en-US"/>
        </w:rPr>
        <w:t>'</w:t>
      </w:r>
    </w:p>
    <w:p w14:paraId="57A8F317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82A22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multiModDatFlows</w:t>
      </w:r>
      <w:proofErr w:type="spellEnd"/>
      <w:r>
        <w:rPr>
          <w:rFonts w:cs="Courier New"/>
          <w:szCs w:val="16"/>
        </w:rPr>
        <w:t>:</w:t>
      </w:r>
    </w:p>
    <w:p w14:paraId="39949CF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556C34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C8DD42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AsSessionMediaComponent</w:t>
      </w:r>
      <w:proofErr w:type="spellEnd"/>
      <w:r>
        <w:rPr>
          <w:rFonts w:cs="Courier New"/>
          <w:szCs w:val="16"/>
        </w:rPr>
        <w:t>'</w:t>
      </w:r>
    </w:p>
    <w:p w14:paraId="280FDA52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337379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5C2704" w14:textId="77777777" w:rsidR="00D93CBE" w:rsidRDefault="00D93CBE" w:rsidP="00D93CB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0251C72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1651258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proofErr w:type="spellEnd"/>
      <w:r>
        <w:rPr>
          <w:rFonts w:cs="Courier New"/>
          <w:szCs w:val="16"/>
        </w:rPr>
        <w:t>:</w:t>
      </w:r>
    </w:p>
    <w:p w14:paraId="4218FB58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rPr>
          <w:rFonts w:cs="Courier New"/>
          <w:szCs w:val="16"/>
        </w:rPr>
        <w:t>'</w:t>
      </w:r>
    </w:p>
    <w:p w14:paraId="536F26E6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6A342DC7" w14:textId="77777777" w:rsidR="00D93CBE" w:rsidRDefault="00D93CBE" w:rsidP="00D93CB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CD1E88" w14:textId="77777777" w:rsidR="00D93CBE" w:rsidRDefault="00D93CBE" w:rsidP="00D93CBE">
      <w:pPr>
        <w:pStyle w:val="PL"/>
      </w:pPr>
      <w:r>
        <w:t xml:space="preserve">          description: &gt;</w:t>
      </w:r>
    </w:p>
    <w:p w14:paraId="4E192F2E" w14:textId="77777777" w:rsidR="00D93CBE" w:rsidRDefault="00D93CBE" w:rsidP="00D93CBE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733E794" w14:textId="77777777" w:rsidR="00D93CBE" w:rsidRDefault="00D93CBE" w:rsidP="00D93CBE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5D47F9DF" w14:textId="77777777" w:rsidR="00D93CBE" w:rsidRDefault="00D93CBE" w:rsidP="00D93CBE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proofErr w:type="spellStart"/>
      <w:r>
        <w:rPr>
          <w:lang w:eastAsia="zh-CN"/>
        </w:rPr>
        <w:t>periodInfo</w:t>
      </w:r>
      <w:proofErr w:type="spellEnd"/>
      <w:r>
        <w:t>:</w:t>
      </w:r>
    </w:p>
    <w:p w14:paraId="2D49C970" w14:textId="77777777" w:rsidR="00D93CBE" w:rsidRPr="001B5D16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proofErr w:type="spellStart"/>
      <w:r w:rsidRPr="003E43E1">
        <w:t>Periodicity</w:t>
      </w:r>
      <w:r>
        <w:t>Info</w:t>
      </w:r>
      <w:proofErr w:type="spellEnd"/>
      <w:r>
        <w:t>'</w:t>
      </w:r>
    </w:p>
    <w:p w14:paraId="02C196F9" w14:textId="77777777" w:rsidR="00D93CBE" w:rsidRDefault="00D93CBE" w:rsidP="00D93CBE">
      <w:pPr>
        <w:pStyle w:val="PL"/>
      </w:pPr>
      <w:r>
        <w:t xml:space="preserve">      required:</w:t>
      </w:r>
    </w:p>
    <w:p w14:paraId="57C9744B" w14:textId="77777777" w:rsidR="00D93CBE" w:rsidRDefault="00D93CBE" w:rsidP="00D93CBE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667F5709" w14:textId="77777777" w:rsidR="00D93CBE" w:rsidRDefault="00D93CBE" w:rsidP="00D93CBE">
      <w:pPr>
        <w:pStyle w:val="PL"/>
      </w:pPr>
    </w:p>
    <w:p w14:paraId="3E3AD36E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AsSessionWithQoSSubscriptionPatch</w:t>
      </w:r>
      <w:proofErr w:type="spellEnd"/>
      <w:r>
        <w:t>:</w:t>
      </w:r>
    </w:p>
    <w:p w14:paraId="71CDF0A9" w14:textId="77777777" w:rsidR="00D93CBE" w:rsidRDefault="00D93CBE" w:rsidP="00D93CBE">
      <w:pPr>
        <w:pStyle w:val="PL"/>
      </w:pPr>
      <w:r>
        <w:t xml:space="preserve">      description: Represents parameters to modify an AS session with specific QoS subscription.</w:t>
      </w:r>
    </w:p>
    <w:p w14:paraId="04966B19" w14:textId="77777777" w:rsidR="00D93CBE" w:rsidRDefault="00D93CBE" w:rsidP="00D93CBE">
      <w:pPr>
        <w:pStyle w:val="PL"/>
      </w:pPr>
      <w:r>
        <w:t xml:space="preserve">      type: object</w:t>
      </w:r>
    </w:p>
    <w:p w14:paraId="1997608C" w14:textId="77777777" w:rsidR="00D93CBE" w:rsidRDefault="00D93CBE" w:rsidP="00D93CBE">
      <w:pPr>
        <w:pStyle w:val="PL"/>
      </w:pPr>
      <w:r>
        <w:t xml:space="preserve">      properties:</w:t>
      </w:r>
    </w:p>
    <w:p w14:paraId="5F5F92C1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exterAppId</w:t>
      </w:r>
      <w:proofErr w:type="spellEnd"/>
      <w:r>
        <w:t>:</w:t>
      </w:r>
    </w:p>
    <w:p w14:paraId="708DE348" w14:textId="77777777" w:rsidR="00D93CBE" w:rsidRDefault="00D93CBE" w:rsidP="00D93CBE">
      <w:pPr>
        <w:pStyle w:val="PL"/>
      </w:pPr>
      <w:r>
        <w:t xml:space="preserve">          type: string</w:t>
      </w:r>
    </w:p>
    <w:p w14:paraId="0E5533F3" w14:textId="77777777" w:rsidR="00D93CBE" w:rsidRDefault="00D93CBE" w:rsidP="00D93CBE">
      <w:pPr>
        <w:pStyle w:val="PL"/>
      </w:pPr>
      <w:r>
        <w:t xml:space="preserve">          description: Identifies the external Application Identifier.</w:t>
      </w:r>
    </w:p>
    <w:p w14:paraId="75B6AF3D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flowInfo</w:t>
      </w:r>
      <w:proofErr w:type="spellEnd"/>
      <w:r>
        <w:t>:</w:t>
      </w:r>
    </w:p>
    <w:p w14:paraId="7C6DBFAD" w14:textId="77777777" w:rsidR="00D93CBE" w:rsidRDefault="00D93CBE" w:rsidP="00D93CBE">
      <w:pPr>
        <w:pStyle w:val="PL"/>
      </w:pPr>
      <w:r>
        <w:t xml:space="preserve">          type: array</w:t>
      </w:r>
    </w:p>
    <w:p w14:paraId="195F4E41" w14:textId="77777777" w:rsidR="00D93CBE" w:rsidRDefault="00D93CBE" w:rsidP="00D93CBE">
      <w:pPr>
        <w:pStyle w:val="PL"/>
      </w:pPr>
      <w:r>
        <w:t xml:space="preserve">          items:</w:t>
      </w:r>
    </w:p>
    <w:p w14:paraId="7849D792" w14:textId="77777777" w:rsidR="00D93CBE" w:rsidRDefault="00D93CBE" w:rsidP="00D93CBE">
      <w:pPr>
        <w:pStyle w:val="PL"/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43DFF293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69D908" w14:textId="77777777" w:rsidR="00D93CBE" w:rsidRDefault="00D93CBE" w:rsidP="00D93CBE">
      <w:pPr>
        <w:pStyle w:val="PL"/>
      </w:pPr>
      <w:r>
        <w:t xml:space="preserve">          description: Describe the IP data flow which requires QoS.</w:t>
      </w:r>
    </w:p>
    <w:p w14:paraId="54B7C366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ethFlowInfo</w:t>
      </w:r>
      <w:proofErr w:type="spellEnd"/>
      <w:r>
        <w:t>:</w:t>
      </w:r>
    </w:p>
    <w:p w14:paraId="28D00270" w14:textId="77777777" w:rsidR="00D93CBE" w:rsidRDefault="00D93CBE" w:rsidP="00D93CBE">
      <w:pPr>
        <w:pStyle w:val="PL"/>
      </w:pPr>
      <w:r>
        <w:t xml:space="preserve">          type: array</w:t>
      </w:r>
    </w:p>
    <w:p w14:paraId="4EFA5495" w14:textId="77777777" w:rsidR="00D93CBE" w:rsidRDefault="00D93CBE" w:rsidP="00D93CBE">
      <w:pPr>
        <w:pStyle w:val="PL"/>
      </w:pPr>
      <w:r>
        <w:t xml:space="preserve">          items:</w:t>
      </w:r>
    </w:p>
    <w:p w14:paraId="748BC66C" w14:textId="77777777" w:rsidR="00D93CBE" w:rsidRDefault="00D93CBE" w:rsidP="00D93CB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  <w:lang w:val="en-US"/>
        </w:rPr>
        <w:t>EthFlowDescription</w:t>
      </w:r>
      <w:proofErr w:type="spellEnd"/>
      <w:r>
        <w:rPr>
          <w:rFonts w:cs="Courier New"/>
          <w:szCs w:val="16"/>
          <w:lang w:val="en-US"/>
        </w:rPr>
        <w:t>'</w:t>
      </w:r>
    </w:p>
    <w:p w14:paraId="31480576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064CD2" w14:textId="77777777" w:rsidR="00D93CBE" w:rsidRDefault="00D93CBE" w:rsidP="00D93CBE">
      <w:pPr>
        <w:pStyle w:val="PL"/>
      </w:pPr>
      <w:r>
        <w:t xml:space="preserve">          description: Identifies Ethernet packet flows.</w:t>
      </w:r>
    </w:p>
    <w:p w14:paraId="13BDDCAC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enEthFlowInfo</w:t>
      </w:r>
      <w:proofErr w:type="spellEnd"/>
      <w:r>
        <w:t>:</w:t>
      </w:r>
    </w:p>
    <w:p w14:paraId="75C777CA" w14:textId="77777777" w:rsidR="00D93CBE" w:rsidRDefault="00D93CBE" w:rsidP="00D93CBE">
      <w:pPr>
        <w:pStyle w:val="PL"/>
      </w:pPr>
      <w:r>
        <w:t xml:space="preserve">          type: array</w:t>
      </w:r>
    </w:p>
    <w:p w14:paraId="004B8144" w14:textId="77777777" w:rsidR="00D93CBE" w:rsidRDefault="00D93CBE" w:rsidP="00D93CBE">
      <w:pPr>
        <w:pStyle w:val="PL"/>
      </w:pPr>
      <w:r>
        <w:t xml:space="preserve">          items:</w:t>
      </w:r>
    </w:p>
    <w:p w14:paraId="6BAAAAFF" w14:textId="77777777" w:rsidR="00D93CBE" w:rsidRDefault="00D93CBE" w:rsidP="00D93CB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  <w:lang w:val="en-US"/>
        </w:rPr>
        <w:t>EthFlowInfo</w:t>
      </w:r>
      <w:proofErr w:type="spellEnd"/>
      <w:r>
        <w:rPr>
          <w:rFonts w:cs="Courier New"/>
          <w:szCs w:val="16"/>
          <w:lang w:val="en-US"/>
        </w:rPr>
        <w:t>'</w:t>
      </w:r>
    </w:p>
    <w:p w14:paraId="0D6EF9AB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6CCEBD" w14:textId="77777777" w:rsidR="00D93CBE" w:rsidRDefault="00D93CBE" w:rsidP="00D93CBE">
      <w:pPr>
        <w:pStyle w:val="PL"/>
      </w:pPr>
      <w:r>
        <w:t xml:space="preserve">          description: &gt;</w:t>
      </w:r>
    </w:p>
    <w:p w14:paraId="6A441CA6" w14:textId="77777777" w:rsidR="00D93CBE" w:rsidRDefault="00D93CBE" w:rsidP="00D93CBE">
      <w:pPr>
        <w:pStyle w:val="PL"/>
      </w:pPr>
      <w:r>
        <w:t xml:space="preserve">            Identifies the Ethernet flows which require QoS. Each Ethernet flow consists of a flow</w:t>
      </w:r>
    </w:p>
    <w:p w14:paraId="520BED09" w14:textId="77777777" w:rsidR="00D93CBE" w:rsidRDefault="00D93CBE" w:rsidP="00D93CBE">
      <w:pPr>
        <w:pStyle w:val="PL"/>
      </w:pPr>
      <w:r>
        <w:t xml:space="preserve">            </w:t>
      </w:r>
      <w:proofErr w:type="spellStart"/>
      <w:r>
        <w:t>idenifer</w:t>
      </w:r>
      <w:proofErr w:type="spellEnd"/>
      <w:r>
        <w:t xml:space="preserve"> and the corresponding UL and/or DL flows.</w:t>
      </w:r>
    </w:p>
    <w:p w14:paraId="2E915F3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19FE9EDE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582174FA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16917BDB" w14:textId="77777777" w:rsidR="00D93CBE" w:rsidRDefault="00D93CBE" w:rsidP="00D93CBE">
      <w:pPr>
        <w:pStyle w:val="PL"/>
      </w:pPr>
      <w:r>
        <w:lastRenderedPageBreak/>
        <w:t xml:space="preserve">          type: string</w:t>
      </w:r>
    </w:p>
    <w:p w14:paraId="66493CA6" w14:textId="77777777" w:rsidR="00D93CBE" w:rsidRDefault="00D93CBE" w:rsidP="00D93CBE">
      <w:pPr>
        <w:pStyle w:val="PL"/>
      </w:pPr>
      <w:r>
        <w:t xml:space="preserve">          description: Pre-defined QoS reference</w:t>
      </w:r>
    </w:p>
    <w:p w14:paraId="22A8A012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altQoSReferences</w:t>
      </w:r>
      <w:proofErr w:type="spellEnd"/>
      <w:r>
        <w:t>:</w:t>
      </w:r>
    </w:p>
    <w:p w14:paraId="3A119E5E" w14:textId="77777777" w:rsidR="00D93CBE" w:rsidRDefault="00D93CBE" w:rsidP="00D93CBE">
      <w:pPr>
        <w:pStyle w:val="PL"/>
      </w:pPr>
      <w:r>
        <w:t xml:space="preserve">          type: array</w:t>
      </w:r>
    </w:p>
    <w:p w14:paraId="50F54F18" w14:textId="77777777" w:rsidR="00D93CBE" w:rsidRDefault="00D93CBE" w:rsidP="00D93CBE">
      <w:pPr>
        <w:pStyle w:val="PL"/>
      </w:pPr>
      <w:r>
        <w:t xml:space="preserve">          items:</w:t>
      </w:r>
    </w:p>
    <w:p w14:paraId="6DE8287A" w14:textId="77777777" w:rsidR="00D93CBE" w:rsidRDefault="00D93CBE" w:rsidP="00D93CBE">
      <w:pPr>
        <w:pStyle w:val="PL"/>
      </w:pPr>
      <w:r>
        <w:t xml:space="preserve">            type: string</w:t>
      </w:r>
    </w:p>
    <w:p w14:paraId="7E65CB93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3FBEF7" w14:textId="77777777" w:rsidR="00D93CBE" w:rsidRDefault="00D93CBE" w:rsidP="00D93CBE">
      <w:pPr>
        <w:pStyle w:val="PL"/>
      </w:pPr>
      <w:r>
        <w:t xml:space="preserve">          description: &gt;</w:t>
      </w:r>
    </w:p>
    <w:p w14:paraId="028DC740" w14:textId="77777777" w:rsidR="00D93CBE" w:rsidRDefault="00D93CBE" w:rsidP="00D93CB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14219A99" w14:textId="77777777" w:rsidR="00D93CBE" w:rsidRDefault="00D93CBE" w:rsidP="00D93CBE">
      <w:pPr>
        <w:pStyle w:val="PL"/>
      </w:pPr>
      <w:r>
        <w:t xml:space="preserve">            array for a given entry, the higher the priority.</w:t>
      </w:r>
    </w:p>
    <w:p w14:paraId="6834A9D6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476467CF" w14:textId="77777777" w:rsidR="00D93CBE" w:rsidRDefault="00D93CBE" w:rsidP="00D93CBE">
      <w:pPr>
        <w:pStyle w:val="PL"/>
      </w:pPr>
      <w:r>
        <w:t xml:space="preserve">          type: array</w:t>
      </w:r>
    </w:p>
    <w:p w14:paraId="71EF4DB5" w14:textId="77777777" w:rsidR="00D93CBE" w:rsidRDefault="00D93CBE" w:rsidP="00D93CBE">
      <w:pPr>
        <w:pStyle w:val="PL"/>
      </w:pPr>
      <w:r>
        <w:t xml:space="preserve">          items:</w:t>
      </w:r>
    </w:p>
    <w:p w14:paraId="04850CF9" w14:textId="77777777" w:rsidR="00D93CBE" w:rsidRDefault="00D93CBE" w:rsidP="00D93CBE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7F4F5570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8DB79B" w14:textId="77777777" w:rsidR="00D93CBE" w:rsidRDefault="00D93CBE" w:rsidP="00D93CBE">
      <w:pPr>
        <w:pStyle w:val="PL"/>
      </w:pPr>
      <w:r>
        <w:t xml:space="preserve">          description: &gt;</w:t>
      </w:r>
    </w:p>
    <w:p w14:paraId="54C969FB" w14:textId="77777777" w:rsidR="00D93CBE" w:rsidRDefault="00D93CBE" w:rsidP="00D93CBE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4DF3B69F" w14:textId="77777777" w:rsidR="00D93CBE" w:rsidRDefault="00D93CBE" w:rsidP="00D93CBE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9B1D5F2" w14:textId="77777777" w:rsidR="00D93CBE" w:rsidRDefault="00D93CBE" w:rsidP="00D93CBE">
      <w:pPr>
        <w:pStyle w:val="PL"/>
      </w:pPr>
      <w:r>
        <w:t xml:space="preserve">            priority.</w:t>
      </w:r>
    </w:p>
    <w:p w14:paraId="566952C5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21992FB4" w14:textId="77777777" w:rsidR="00D93CBE" w:rsidRDefault="00D93CBE" w:rsidP="00D93CB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C7C198" w14:textId="77777777" w:rsidR="00D93CBE" w:rsidRDefault="00D93CBE" w:rsidP="00D93CBE">
      <w:pPr>
        <w:pStyle w:val="PL"/>
      </w:pPr>
      <w:r>
        <w:t xml:space="preserve">          description: &gt;</w:t>
      </w:r>
    </w:p>
    <w:p w14:paraId="665A9658" w14:textId="77777777" w:rsidR="00D93CBE" w:rsidRDefault="00D93CBE" w:rsidP="00D93CBE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C469BAA" w14:textId="77777777" w:rsidR="00D93CBE" w:rsidRDefault="00D93CBE" w:rsidP="00D93CBE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7BCE9F99" w14:textId="77777777" w:rsidR="00D93CBE" w:rsidRDefault="00D93CBE" w:rsidP="00D93CBE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40CD9E6D" w14:textId="77777777" w:rsidR="00D93CBE" w:rsidRDefault="00D93CBE" w:rsidP="00D93CBE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2B43A087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usageThreshold</w:t>
      </w:r>
      <w:proofErr w:type="spellEnd"/>
      <w:r>
        <w:t>:</w:t>
      </w:r>
    </w:p>
    <w:p w14:paraId="5C722838" w14:textId="77777777" w:rsidR="00D93CBE" w:rsidRDefault="00D93CBE" w:rsidP="00D93CBE">
      <w:pPr>
        <w:pStyle w:val="PL"/>
      </w:pPr>
      <w:r>
        <w:t xml:space="preserve">          $ref: 'TS29122_CommonData.yaml#/components/schemas/</w:t>
      </w:r>
      <w:proofErr w:type="spellStart"/>
      <w:r>
        <w:t>UsageThresholdRm</w:t>
      </w:r>
      <w:proofErr w:type="spellEnd"/>
      <w:r>
        <w:t>'</w:t>
      </w:r>
    </w:p>
    <w:p w14:paraId="227DC9A2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:</w:t>
      </w:r>
    </w:p>
    <w:p w14:paraId="4EAD04CC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QosMonitoringInformationRm</w:t>
      </w:r>
      <w:proofErr w:type="spellEnd"/>
      <w:r>
        <w:t>'</w:t>
      </w:r>
    </w:p>
    <w:p w14:paraId="5E9DE1B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pdvReqMonParams</w:t>
      </w:r>
      <w:proofErr w:type="spellEnd"/>
      <w:r>
        <w:t>:</w:t>
      </w:r>
    </w:p>
    <w:p w14:paraId="69EA3BD8" w14:textId="77777777" w:rsidR="00D93CBE" w:rsidRDefault="00D93CBE" w:rsidP="00D93CBE">
      <w:pPr>
        <w:pStyle w:val="PL"/>
      </w:pPr>
      <w:r>
        <w:t xml:space="preserve">          type: array</w:t>
      </w:r>
    </w:p>
    <w:p w14:paraId="5A06B70B" w14:textId="77777777" w:rsidR="00D93CBE" w:rsidRDefault="00D93CBE" w:rsidP="00D93CBE">
      <w:pPr>
        <w:pStyle w:val="PL"/>
      </w:pPr>
      <w:r>
        <w:t xml:space="preserve">          items:</w:t>
      </w:r>
    </w:p>
    <w:p w14:paraId="4EA8F836" w14:textId="77777777" w:rsidR="00D93CBE" w:rsidRDefault="00D93CBE" w:rsidP="00D93CB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434719F1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BB02BA" w14:textId="77777777" w:rsidR="00D93CBE" w:rsidRPr="00340DDC" w:rsidRDefault="00D93CBE" w:rsidP="00D93CBE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36645AA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pdvMon</w:t>
      </w:r>
      <w:proofErr w:type="spellEnd"/>
      <w:r>
        <w:rPr>
          <w:lang w:eastAsia="zh-CN"/>
        </w:rPr>
        <w:t>:</w:t>
      </w:r>
    </w:p>
    <w:p w14:paraId="42F7BF7E" w14:textId="77777777" w:rsidR="00D93CBE" w:rsidRPr="004E312F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QosMonitoringInformationRm</w:t>
      </w:r>
      <w:proofErr w:type="spellEnd"/>
      <w:r>
        <w:t>'</w:t>
      </w:r>
    </w:p>
    <w:p w14:paraId="357A2F6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2B7921B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11026A6" w14:textId="77777777" w:rsidR="00D93CBE" w:rsidRDefault="00D93CBE" w:rsidP="00D93CBE">
      <w:pPr>
        <w:pStyle w:val="PL"/>
      </w:pPr>
      <w:r>
        <w:t xml:space="preserve">          description: &gt;</w:t>
      </w:r>
    </w:p>
    <w:p w14:paraId="43A7AA16" w14:textId="77777777" w:rsidR="00D93CBE" w:rsidRDefault="00D93CBE" w:rsidP="00D93CBE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1234EA88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3162366" w14:textId="77777777" w:rsidR="00D93CBE" w:rsidRDefault="00D93CBE" w:rsidP="00D93CBE">
      <w:pPr>
        <w:pStyle w:val="PL"/>
      </w:pPr>
      <w:r>
        <w:t xml:space="preserve">          $ref: 'TS29122_CommonData.yaml#/components/schemas/Link'</w:t>
      </w:r>
    </w:p>
    <w:p w14:paraId="5358B82D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t>:</w:t>
      </w:r>
    </w:p>
    <w:p w14:paraId="0D9E7210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lang w:eastAsia="zh-CN"/>
        </w:rPr>
        <w:t>TscQosRequirementRm</w:t>
      </w:r>
      <w:proofErr w:type="spellEnd"/>
      <w:r>
        <w:t>'</w:t>
      </w:r>
    </w:p>
    <w:p w14:paraId="128A8FE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68BE69D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</w:rPr>
        <w:t>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6BEEC19B" w14:textId="77777777" w:rsidR="00D93CBE" w:rsidRDefault="00D93CBE" w:rsidP="00D93CBE">
      <w:pPr>
        <w:pStyle w:val="PL"/>
      </w:pPr>
      <w:r>
        <w:t xml:space="preserve">        events:</w:t>
      </w:r>
    </w:p>
    <w:p w14:paraId="41863E1C" w14:textId="77777777" w:rsidR="00D93CBE" w:rsidRDefault="00D93CBE" w:rsidP="00D93CBE">
      <w:pPr>
        <w:pStyle w:val="PL"/>
      </w:pPr>
      <w:r>
        <w:t xml:space="preserve">          description: &gt;</w:t>
      </w:r>
    </w:p>
    <w:p w14:paraId="56099A1A" w14:textId="77777777" w:rsidR="00D93CBE" w:rsidRDefault="00D93CBE" w:rsidP="00D93CBE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4969C0CB" w14:textId="77777777" w:rsidR="00D93CBE" w:rsidRDefault="00D93CBE" w:rsidP="00D93CBE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7916146B" w14:textId="77777777" w:rsidR="00D93CBE" w:rsidRDefault="00D93CBE" w:rsidP="00D93CBE">
      <w:pPr>
        <w:pStyle w:val="PL"/>
      </w:pPr>
      <w:r>
        <w:t xml:space="preserve">          type: array</w:t>
      </w:r>
    </w:p>
    <w:p w14:paraId="5F1A438E" w14:textId="77777777" w:rsidR="00D93CBE" w:rsidRDefault="00D93CBE" w:rsidP="00D93CBE">
      <w:pPr>
        <w:pStyle w:val="PL"/>
      </w:pPr>
      <w:r>
        <w:t xml:space="preserve">          items:</w:t>
      </w:r>
    </w:p>
    <w:p w14:paraId="0D9E9401" w14:textId="77777777" w:rsidR="00D93CBE" w:rsidRDefault="00D93CBE" w:rsidP="00D93CB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rFonts w:cs="Courier New"/>
          <w:szCs w:val="16"/>
          <w:lang w:val="en-US"/>
        </w:rPr>
        <w:t>UserPlaneEvent</w:t>
      </w:r>
      <w:proofErr w:type="spellEnd"/>
      <w:r>
        <w:rPr>
          <w:rFonts w:cs="Courier New"/>
          <w:szCs w:val="16"/>
          <w:lang w:val="en-US"/>
        </w:rPr>
        <w:t>'</w:t>
      </w:r>
    </w:p>
    <w:p w14:paraId="17A08FAE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B4CB3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multiModDatFlows</w:t>
      </w:r>
      <w:proofErr w:type="spellEnd"/>
      <w:r>
        <w:rPr>
          <w:rFonts w:cs="Courier New"/>
          <w:szCs w:val="16"/>
        </w:rPr>
        <w:t>:</w:t>
      </w:r>
    </w:p>
    <w:p w14:paraId="03E5085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47E127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397AB7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AsSessionMediaComponentRm</w:t>
      </w:r>
      <w:proofErr w:type="spellEnd"/>
      <w:r>
        <w:rPr>
          <w:rFonts w:cs="Courier New"/>
          <w:szCs w:val="16"/>
        </w:rPr>
        <w:t>'</w:t>
      </w:r>
    </w:p>
    <w:p w14:paraId="1C9A93BC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122451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AC2AE72" w14:textId="77777777" w:rsidR="00D93CBE" w:rsidRDefault="00D93CBE" w:rsidP="00D93CB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29AB32B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27C6690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proofErr w:type="spellEnd"/>
      <w:r>
        <w:rPr>
          <w:rFonts w:cs="Courier New"/>
          <w:szCs w:val="16"/>
        </w:rPr>
        <w:t>:</w:t>
      </w:r>
    </w:p>
    <w:p w14:paraId="01B73E3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rPr>
          <w:rFonts w:cs="Courier New"/>
          <w:szCs w:val="16"/>
        </w:rPr>
        <w:t>'</w:t>
      </w:r>
    </w:p>
    <w:p w14:paraId="6DDB225D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0AC24E30" w14:textId="77777777" w:rsidR="00D93CBE" w:rsidRDefault="00D93CBE" w:rsidP="00D93CB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3E5057" w14:textId="77777777" w:rsidR="00D93CBE" w:rsidRDefault="00D93CBE" w:rsidP="00D93CBE">
      <w:pPr>
        <w:pStyle w:val="PL"/>
      </w:pPr>
      <w:r>
        <w:t xml:space="preserve">          description: &gt;</w:t>
      </w:r>
    </w:p>
    <w:p w14:paraId="009D0FB2" w14:textId="77777777" w:rsidR="00D93CBE" w:rsidRDefault="00D93CBE" w:rsidP="00D93CBE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246FDD55" w14:textId="77777777" w:rsidR="00D93CBE" w:rsidRDefault="00D93CBE" w:rsidP="00D93CBE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728ACC29" w14:textId="77777777" w:rsidR="00D93CBE" w:rsidRPr="008E36D1" w:rsidRDefault="00D93CBE" w:rsidP="00D93CBE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51C734C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pduSetProtDesc</w:t>
      </w:r>
      <w:proofErr w:type="spellEnd"/>
      <w:r>
        <w:t>:</w:t>
      </w:r>
    </w:p>
    <w:p w14:paraId="6240532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</w:t>
      </w:r>
      <w:proofErr w:type="spellStart"/>
      <w:r>
        <w:t>ProtoDesc</w:t>
      </w:r>
      <w:proofErr w:type="spellEnd"/>
      <w:r>
        <w:rPr>
          <w:rFonts w:cs="Courier New"/>
          <w:szCs w:val="16"/>
        </w:rPr>
        <w:t>'</w:t>
      </w:r>
    </w:p>
    <w:p w14:paraId="58C2634B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periodInfo</w:t>
      </w:r>
      <w:proofErr w:type="spellEnd"/>
      <w:r>
        <w:t>:</w:t>
      </w:r>
    </w:p>
    <w:p w14:paraId="34681E92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proofErr w:type="spellStart"/>
      <w:r>
        <w:t>Npcf_PolicyAuthorization</w:t>
      </w:r>
      <w:proofErr w:type="spellEnd"/>
      <w:r>
        <w:rPr>
          <w:rFonts w:cs="Courier New"/>
          <w:szCs w:val="16"/>
          <w:lang w:val="en-US"/>
        </w:rPr>
        <w:t>.</w:t>
      </w:r>
      <w:proofErr w:type="spellStart"/>
      <w:r>
        <w:rPr>
          <w:rFonts w:cs="Courier New"/>
          <w:szCs w:val="16"/>
          <w:lang w:val="en-US"/>
        </w:rPr>
        <w:t>yaml</w:t>
      </w:r>
      <w:proofErr w:type="spellEnd"/>
      <w:r>
        <w:t>#/components/schemas/</w:t>
      </w:r>
      <w:proofErr w:type="spellStart"/>
      <w:r w:rsidRPr="003E43E1">
        <w:t>Periodicity</w:t>
      </w:r>
      <w:r>
        <w:t>Info</w:t>
      </w:r>
      <w:proofErr w:type="spellEnd"/>
      <w:r>
        <w:t>'</w:t>
      </w:r>
    </w:p>
    <w:p w14:paraId="19699737" w14:textId="77777777" w:rsidR="00D93CBE" w:rsidRDefault="00D93CBE" w:rsidP="00D93CBE">
      <w:pPr>
        <w:pStyle w:val="PL"/>
      </w:pPr>
    </w:p>
    <w:p w14:paraId="02DADA19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QosMonitoringInformation</w:t>
      </w:r>
      <w:proofErr w:type="spellEnd"/>
      <w:r>
        <w:t>:</w:t>
      </w:r>
    </w:p>
    <w:p w14:paraId="20ED9EA4" w14:textId="77777777" w:rsidR="00D93CBE" w:rsidRDefault="00D93CBE" w:rsidP="00D93CBE">
      <w:pPr>
        <w:pStyle w:val="PL"/>
      </w:pPr>
      <w:r>
        <w:t xml:space="preserve">      description: Represents QoS monitoring information.</w:t>
      </w:r>
    </w:p>
    <w:p w14:paraId="56EBBDD7" w14:textId="77777777" w:rsidR="00D93CBE" w:rsidRDefault="00D93CBE" w:rsidP="00D93CBE">
      <w:pPr>
        <w:pStyle w:val="PL"/>
      </w:pPr>
      <w:r>
        <w:t xml:space="preserve">      type: object</w:t>
      </w:r>
    </w:p>
    <w:p w14:paraId="2CDEBDCB" w14:textId="77777777" w:rsidR="00D93CBE" w:rsidRDefault="00D93CBE" w:rsidP="00D93CBE">
      <w:pPr>
        <w:pStyle w:val="PL"/>
      </w:pPr>
      <w:r>
        <w:t xml:space="preserve">      properties:</w:t>
      </w:r>
    </w:p>
    <w:p w14:paraId="7823E2A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13BBB6BB" w14:textId="77777777" w:rsidR="00D93CBE" w:rsidRDefault="00D93CBE" w:rsidP="00D93CBE">
      <w:pPr>
        <w:pStyle w:val="PL"/>
      </w:pPr>
      <w:r>
        <w:t xml:space="preserve">          type: array</w:t>
      </w:r>
    </w:p>
    <w:p w14:paraId="235DDA1C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285242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8C91761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92BFF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repFreqs</w:t>
      </w:r>
      <w:proofErr w:type="spellEnd"/>
      <w:r>
        <w:rPr>
          <w:rFonts w:cs="Courier New"/>
          <w:szCs w:val="16"/>
        </w:rPr>
        <w:t>:</w:t>
      </w:r>
    </w:p>
    <w:p w14:paraId="29DAB3B5" w14:textId="77777777" w:rsidR="00D93CBE" w:rsidRDefault="00D93CBE" w:rsidP="00D93CBE">
      <w:pPr>
        <w:pStyle w:val="PL"/>
      </w:pPr>
      <w:r>
        <w:t xml:space="preserve">          type: array</w:t>
      </w:r>
    </w:p>
    <w:p w14:paraId="462CE5D8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37A670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49D09140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61262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repThreshDl</w:t>
      </w:r>
      <w:proofErr w:type="spellEnd"/>
      <w:r>
        <w:t>:</w:t>
      </w:r>
    </w:p>
    <w:p w14:paraId="67029C0F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A29D41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repThreshUl</w:t>
      </w:r>
      <w:proofErr w:type="spellEnd"/>
      <w:r>
        <w:t>:</w:t>
      </w:r>
    </w:p>
    <w:p w14:paraId="61BB9FF2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5F3FC53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repThreshRp</w:t>
      </w:r>
      <w:proofErr w:type="spellEnd"/>
      <w:r>
        <w:t>:</w:t>
      </w:r>
    </w:p>
    <w:p w14:paraId="2C23EE32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975B952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waitTime</w:t>
      </w:r>
      <w:proofErr w:type="spellEnd"/>
      <w:r>
        <w:t>:</w:t>
      </w:r>
    </w:p>
    <w:p w14:paraId="345371BB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003EDEFD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06FD5167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3F288674" w14:textId="77777777" w:rsidR="00D93CBE" w:rsidRDefault="00D93CBE" w:rsidP="00D93CBE">
      <w:pPr>
        <w:pStyle w:val="PL"/>
      </w:pPr>
      <w:r>
        <w:t xml:space="preserve">      required:</w:t>
      </w:r>
    </w:p>
    <w:p w14:paraId="10BAF48A" w14:textId="77777777" w:rsidR="00D93CBE" w:rsidRDefault="00D93CBE" w:rsidP="00D93CBE">
      <w:pPr>
        <w:pStyle w:val="PL"/>
      </w:pPr>
      <w:r>
        <w:t xml:space="preserve">        - </w:t>
      </w:r>
      <w:proofErr w:type="spellStart"/>
      <w:r>
        <w:t>reqQosMonParams</w:t>
      </w:r>
      <w:proofErr w:type="spellEnd"/>
    </w:p>
    <w:p w14:paraId="6F44059B" w14:textId="77777777" w:rsidR="00D93CBE" w:rsidRDefault="00D93CBE" w:rsidP="00D93CBE">
      <w:pPr>
        <w:pStyle w:val="PL"/>
      </w:pPr>
      <w:r>
        <w:t xml:space="preserve">        - </w:t>
      </w:r>
      <w:proofErr w:type="spellStart"/>
      <w:r>
        <w:t>repFreqs</w:t>
      </w:r>
      <w:proofErr w:type="spellEnd"/>
    </w:p>
    <w:p w14:paraId="1F980359" w14:textId="77777777" w:rsidR="00D93CBE" w:rsidRDefault="00D93CBE" w:rsidP="00D93CBE">
      <w:pPr>
        <w:pStyle w:val="PL"/>
      </w:pPr>
    </w:p>
    <w:p w14:paraId="25C52083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QosMonitoringInformationRm</w:t>
      </w:r>
      <w:proofErr w:type="spellEnd"/>
      <w:r>
        <w:t>:</w:t>
      </w:r>
    </w:p>
    <w:p w14:paraId="167CF764" w14:textId="77777777" w:rsidR="00D93CBE" w:rsidRDefault="00D93CBE" w:rsidP="00D93CBE">
      <w:pPr>
        <w:pStyle w:val="PL"/>
      </w:pPr>
      <w:r>
        <w:t xml:space="preserve">      description: &gt;</w:t>
      </w:r>
    </w:p>
    <w:p w14:paraId="532B7AD6" w14:textId="77777777" w:rsidR="00D93CBE" w:rsidRDefault="00D93CBE" w:rsidP="00D93CBE">
      <w:pPr>
        <w:pStyle w:val="PL"/>
      </w:pPr>
      <w:r>
        <w:t xml:space="preserve">        Represents the same as the </w:t>
      </w:r>
      <w:proofErr w:type="spellStart"/>
      <w:r>
        <w:t>QosMonitoringInformation</w:t>
      </w:r>
      <w:proofErr w:type="spellEnd"/>
      <w:r>
        <w:t xml:space="preserve"> data type but with</w:t>
      </w:r>
    </w:p>
    <w:p w14:paraId="461456D5" w14:textId="77777777" w:rsidR="00D93CBE" w:rsidRDefault="00D93CBE" w:rsidP="00D93CBE">
      <w:pPr>
        <w:pStyle w:val="PL"/>
      </w:pPr>
      <w:r>
        <w:t xml:space="preserve">        the </w:t>
      </w:r>
      <w:proofErr w:type="spellStart"/>
      <w:r>
        <w:t>nullable:true</w:t>
      </w:r>
      <w:proofErr w:type="spellEnd"/>
      <w:r>
        <w:t xml:space="preserve"> property.</w:t>
      </w:r>
    </w:p>
    <w:p w14:paraId="15540339" w14:textId="77777777" w:rsidR="00D93CBE" w:rsidRDefault="00D93CBE" w:rsidP="00D93CBE">
      <w:pPr>
        <w:pStyle w:val="PL"/>
      </w:pPr>
      <w:r>
        <w:t xml:space="preserve">      type: object</w:t>
      </w:r>
    </w:p>
    <w:p w14:paraId="530C4D04" w14:textId="77777777" w:rsidR="00D93CBE" w:rsidRDefault="00D93CBE" w:rsidP="00D93CBE">
      <w:pPr>
        <w:pStyle w:val="PL"/>
      </w:pPr>
      <w:r>
        <w:t xml:space="preserve">      properties:</w:t>
      </w:r>
    </w:p>
    <w:p w14:paraId="19F36BD8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2A7D0BB2" w14:textId="77777777" w:rsidR="00D93CBE" w:rsidRDefault="00D93CBE" w:rsidP="00D93CBE">
      <w:pPr>
        <w:pStyle w:val="PL"/>
      </w:pPr>
      <w:r>
        <w:t xml:space="preserve">          type: array</w:t>
      </w:r>
    </w:p>
    <w:p w14:paraId="1A36776B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6900FD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FBCD8B7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D2B90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repFreqs</w:t>
      </w:r>
      <w:proofErr w:type="spellEnd"/>
      <w:r>
        <w:rPr>
          <w:rFonts w:cs="Courier New"/>
          <w:szCs w:val="16"/>
        </w:rPr>
        <w:t>:</w:t>
      </w:r>
    </w:p>
    <w:p w14:paraId="21100AA5" w14:textId="77777777" w:rsidR="00D93CBE" w:rsidRDefault="00D93CBE" w:rsidP="00D93CBE">
      <w:pPr>
        <w:pStyle w:val="PL"/>
      </w:pPr>
      <w:r>
        <w:t xml:space="preserve">          type: array</w:t>
      </w:r>
    </w:p>
    <w:p w14:paraId="7F752704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C66C4C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1D98F286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9CB06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repThreshDl</w:t>
      </w:r>
      <w:proofErr w:type="spellEnd"/>
      <w:r>
        <w:t>:</w:t>
      </w:r>
    </w:p>
    <w:p w14:paraId="09295D2E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2E872CC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repThreshUl</w:t>
      </w:r>
      <w:proofErr w:type="spellEnd"/>
      <w:r>
        <w:t>:</w:t>
      </w:r>
    </w:p>
    <w:p w14:paraId="7A88C1B7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B7C7FDD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lang w:eastAsia="zh-CN"/>
        </w:rPr>
        <w:t>repThreshRp</w:t>
      </w:r>
      <w:proofErr w:type="spellEnd"/>
      <w:r>
        <w:t>:</w:t>
      </w:r>
    </w:p>
    <w:p w14:paraId="22424131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2CBAAAC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waitTime</w:t>
      </w:r>
      <w:proofErr w:type="spellEnd"/>
      <w:r>
        <w:t>:</w:t>
      </w:r>
    </w:p>
    <w:p w14:paraId="3A5F7954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7BBE541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4FAE037A" w14:textId="77777777" w:rsidR="00D93CBE" w:rsidRDefault="00D93CBE" w:rsidP="00D93CB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1C82D78" w14:textId="77777777" w:rsidR="00D93CBE" w:rsidRDefault="00D93CBE" w:rsidP="00D93CBE">
      <w:pPr>
        <w:pStyle w:val="PL"/>
      </w:pPr>
    </w:p>
    <w:p w14:paraId="57853FBD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2DEB2C20" w14:textId="77777777" w:rsidR="00D93CBE" w:rsidRDefault="00D93CBE" w:rsidP="00D93CBE">
      <w:pPr>
        <w:pStyle w:val="PL"/>
      </w:pPr>
      <w:r>
        <w:t xml:space="preserve">      description: Represents a QoS monitoring report.</w:t>
      </w:r>
    </w:p>
    <w:p w14:paraId="320881C5" w14:textId="77777777" w:rsidR="00D93CBE" w:rsidRDefault="00D93CBE" w:rsidP="00D93CBE">
      <w:pPr>
        <w:pStyle w:val="PL"/>
      </w:pPr>
      <w:r>
        <w:t xml:space="preserve">      type: object</w:t>
      </w:r>
    </w:p>
    <w:p w14:paraId="0B673A9C" w14:textId="77777777" w:rsidR="00D93CBE" w:rsidRDefault="00D93CBE" w:rsidP="00D93CBE">
      <w:pPr>
        <w:pStyle w:val="PL"/>
      </w:pPr>
      <w:r>
        <w:t xml:space="preserve">      properties:</w:t>
      </w:r>
    </w:p>
    <w:p w14:paraId="1240368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4479D527" w14:textId="77777777" w:rsidR="00D93CBE" w:rsidRDefault="00D93CBE" w:rsidP="00D93CBE">
      <w:pPr>
        <w:pStyle w:val="PL"/>
      </w:pPr>
      <w:r>
        <w:t xml:space="preserve">          type: array</w:t>
      </w:r>
    </w:p>
    <w:p w14:paraId="10F324C5" w14:textId="77777777" w:rsidR="00D93CBE" w:rsidRDefault="00D93CBE" w:rsidP="00D93CBE">
      <w:pPr>
        <w:pStyle w:val="PL"/>
      </w:pPr>
      <w:r>
        <w:t xml:space="preserve">          items:</w:t>
      </w:r>
    </w:p>
    <w:p w14:paraId="5AD646BF" w14:textId="77777777" w:rsidR="00D93CBE" w:rsidRDefault="00D93CBE" w:rsidP="00D93CB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964FB87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126AB1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779403C8" w14:textId="77777777" w:rsidR="00D93CBE" w:rsidRDefault="00D93CBE" w:rsidP="00D93CBE">
      <w:pPr>
        <w:pStyle w:val="PL"/>
      </w:pPr>
      <w:r>
        <w:t xml:space="preserve">          type: array</w:t>
      </w:r>
    </w:p>
    <w:p w14:paraId="0461F6B0" w14:textId="77777777" w:rsidR="00D93CBE" w:rsidRDefault="00D93CBE" w:rsidP="00D93CBE">
      <w:pPr>
        <w:pStyle w:val="PL"/>
      </w:pPr>
      <w:r>
        <w:t xml:space="preserve">          items:</w:t>
      </w:r>
    </w:p>
    <w:p w14:paraId="3D41681F" w14:textId="77777777" w:rsidR="00D93CBE" w:rsidRDefault="00D93CBE" w:rsidP="00D93CB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1445138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EC90A9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02766988" w14:textId="77777777" w:rsidR="00D93CBE" w:rsidRDefault="00D93CBE" w:rsidP="00D93CBE">
      <w:pPr>
        <w:pStyle w:val="PL"/>
      </w:pPr>
      <w:r>
        <w:t xml:space="preserve">          type: array</w:t>
      </w:r>
    </w:p>
    <w:p w14:paraId="13BB3A7C" w14:textId="77777777" w:rsidR="00D93CBE" w:rsidRDefault="00D93CBE" w:rsidP="00D93CBE">
      <w:pPr>
        <w:pStyle w:val="PL"/>
      </w:pPr>
      <w:r>
        <w:t xml:space="preserve">          items:</w:t>
      </w:r>
    </w:p>
    <w:p w14:paraId="10BF63BF" w14:textId="77777777" w:rsidR="00D93CBE" w:rsidRDefault="00D93CBE" w:rsidP="00D93CB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9623F73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28E6E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61303597" w14:textId="77777777" w:rsidR="00D93CBE" w:rsidRDefault="00D93CBE" w:rsidP="00D93CBE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1184C8BC" w14:textId="77777777" w:rsidR="00D93CBE" w:rsidRDefault="00D93CBE" w:rsidP="00D93CBE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2E1596D6" w14:textId="77777777" w:rsidR="00D93CBE" w:rsidRDefault="00D93CBE" w:rsidP="00D93CBE">
      <w:pPr>
        <w:pStyle w:val="PL"/>
      </w:pPr>
    </w:p>
    <w:p w14:paraId="0D484E9C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UserPlaneNotificationData</w:t>
      </w:r>
      <w:proofErr w:type="spellEnd"/>
      <w:r>
        <w:t>:</w:t>
      </w:r>
    </w:p>
    <w:p w14:paraId="29FC795C" w14:textId="77777777" w:rsidR="00D93CBE" w:rsidRDefault="00D93CBE" w:rsidP="00D93CBE">
      <w:pPr>
        <w:pStyle w:val="PL"/>
      </w:pPr>
      <w:r>
        <w:t xml:space="preserve">      description: Represents the parameters to be conveyed in a user plane event(s) notification.</w:t>
      </w:r>
    </w:p>
    <w:p w14:paraId="55C88B39" w14:textId="77777777" w:rsidR="00D93CBE" w:rsidRDefault="00D93CBE" w:rsidP="00D93CBE">
      <w:pPr>
        <w:pStyle w:val="PL"/>
      </w:pPr>
      <w:r>
        <w:t xml:space="preserve">      type: object</w:t>
      </w:r>
    </w:p>
    <w:p w14:paraId="0991EA85" w14:textId="77777777" w:rsidR="00D93CBE" w:rsidRDefault="00D93CBE" w:rsidP="00D93CBE">
      <w:pPr>
        <w:pStyle w:val="PL"/>
      </w:pPr>
      <w:r>
        <w:t xml:space="preserve">      properties:</w:t>
      </w:r>
    </w:p>
    <w:p w14:paraId="3DDE9781" w14:textId="77777777" w:rsidR="00D93CBE" w:rsidRDefault="00D93CBE" w:rsidP="00D93CBE">
      <w:pPr>
        <w:pStyle w:val="PL"/>
      </w:pPr>
      <w:r>
        <w:t xml:space="preserve">        transaction:</w:t>
      </w:r>
    </w:p>
    <w:p w14:paraId="1F6709A1" w14:textId="77777777" w:rsidR="00D93CBE" w:rsidRDefault="00D93CBE" w:rsidP="00D93CBE">
      <w:pPr>
        <w:pStyle w:val="PL"/>
      </w:pPr>
      <w:r>
        <w:t xml:space="preserve">          $ref: 'TS29122_CommonData.yaml#/components/schemas/Link'</w:t>
      </w:r>
    </w:p>
    <w:p w14:paraId="4EE93031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62EAA54F" w14:textId="77777777" w:rsidR="00D93CBE" w:rsidRDefault="00D93CBE" w:rsidP="00D93CBE">
      <w:pPr>
        <w:pStyle w:val="PL"/>
      </w:pPr>
      <w:r>
        <w:t xml:space="preserve">          type: array</w:t>
      </w:r>
    </w:p>
    <w:p w14:paraId="5ED4BBE9" w14:textId="77777777" w:rsidR="00D93CBE" w:rsidRDefault="00D93CBE" w:rsidP="00D93CBE">
      <w:pPr>
        <w:pStyle w:val="PL"/>
      </w:pPr>
      <w:r>
        <w:t xml:space="preserve">          items:</w:t>
      </w:r>
    </w:p>
    <w:p w14:paraId="2239CF49" w14:textId="77777777" w:rsidR="00D93CBE" w:rsidRDefault="00D93CBE" w:rsidP="00D93CBE">
      <w:pPr>
        <w:pStyle w:val="PL"/>
      </w:pPr>
      <w:r>
        <w:t xml:space="preserve">            $ref: '#/components/schemas/</w:t>
      </w:r>
      <w:proofErr w:type="spellStart"/>
      <w:r>
        <w:t>UserPlaneEventReport</w:t>
      </w:r>
      <w:proofErr w:type="spellEnd"/>
      <w:r>
        <w:t>'</w:t>
      </w:r>
    </w:p>
    <w:p w14:paraId="1ED1DDBE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347AAB" w14:textId="77777777" w:rsidR="00D93CBE" w:rsidRDefault="00D93CBE" w:rsidP="00D93CBE">
      <w:pPr>
        <w:pStyle w:val="PL"/>
        <w:rPr>
          <w:ins w:id="72" w:author="Huawei" w:date="2023-07-29T14:47:00Z"/>
        </w:rPr>
      </w:pPr>
      <w:r>
        <w:t xml:space="preserve">          description: Contains the reported event and applicable information</w:t>
      </w:r>
    </w:p>
    <w:p w14:paraId="57183E43" w14:textId="77777777" w:rsidR="008C2223" w:rsidRDefault="008C2223" w:rsidP="008C2223">
      <w:pPr>
        <w:pStyle w:val="PL"/>
        <w:rPr>
          <w:ins w:id="73" w:author="Huawei" w:date="2023-07-29T14:47:00Z"/>
          <w:rFonts w:cs="Courier New"/>
          <w:szCs w:val="16"/>
        </w:rPr>
      </w:pPr>
      <w:ins w:id="74" w:author="Huawei" w:date="2023-07-29T14:47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irectNotifDisable</w:t>
        </w:r>
        <w:proofErr w:type="spellEnd"/>
        <w:r>
          <w:rPr>
            <w:rFonts w:cs="Courier New"/>
            <w:szCs w:val="16"/>
          </w:rPr>
          <w:t>:</w:t>
        </w:r>
      </w:ins>
    </w:p>
    <w:p w14:paraId="581968E7" w14:textId="77777777" w:rsidR="008C2223" w:rsidRDefault="008C2223" w:rsidP="008C2223">
      <w:pPr>
        <w:pStyle w:val="PL"/>
        <w:rPr>
          <w:ins w:id="75" w:author="Huawei" w:date="2023-07-29T14:47:00Z"/>
          <w:rFonts w:cs="Courier New"/>
          <w:szCs w:val="16"/>
        </w:rPr>
      </w:pPr>
      <w:ins w:id="76" w:author="Huawei" w:date="2023-07-29T14:47:00Z">
        <w:r>
          <w:rPr>
            <w:rFonts w:cs="Courier New"/>
            <w:szCs w:val="16"/>
          </w:rPr>
          <w:t xml:space="preserve">          </w:t>
        </w:r>
        <w:r w:rsidRPr="00A83017">
          <w:rPr>
            <w:rFonts w:cs="Courier New"/>
            <w:szCs w:val="16"/>
          </w:rPr>
          <w:t xml:space="preserve">type: </w:t>
        </w:r>
        <w:proofErr w:type="spellStart"/>
        <w:r w:rsidRPr="00A83017">
          <w:rPr>
            <w:rFonts w:cs="Courier New"/>
            <w:szCs w:val="16"/>
          </w:rPr>
          <w:t>boolean</w:t>
        </w:r>
        <w:proofErr w:type="spellEnd"/>
      </w:ins>
    </w:p>
    <w:p w14:paraId="61DA5A94" w14:textId="77777777" w:rsidR="008C2223" w:rsidRDefault="008C2223" w:rsidP="008C2223">
      <w:pPr>
        <w:pStyle w:val="PL"/>
        <w:rPr>
          <w:ins w:id="77" w:author="Huawei" w:date="2023-07-29T14:47:00Z"/>
        </w:rPr>
      </w:pPr>
      <w:ins w:id="78" w:author="Huawei" w:date="2023-07-29T14:47:00Z">
        <w:r>
          <w:t xml:space="preserve">          description: &gt;</w:t>
        </w:r>
      </w:ins>
    </w:p>
    <w:p w14:paraId="10D1D8DA" w14:textId="77777777" w:rsidR="008C2223" w:rsidRDefault="008C2223" w:rsidP="008C2223">
      <w:pPr>
        <w:pStyle w:val="PL"/>
        <w:rPr>
          <w:ins w:id="79" w:author="Huawei" w:date="2023-07-29T14:47:00Z"/>
          <w:rFonts w:cs="Courier New"/>
          <w:szCs w:val="16"/>
        </w:rPr>
      </w:pPr>
      <w:ins w:id="80" w:author="Huawei" w:date="2023-07-29T14:47:00Z">
        <w:r w:rsidRPr="006B3021">
          <w:rPr>
            <w:rFonts w:cs="Courier New"/>
            <w:szCs w:val="16"/>
          </w:rPr>
          <w:t xml:space="preserve">            Indicates that the direct event notification is not possible when setting to "true". The</w:t>
        </w:r>
      </w:ins>
    </w:p>
    <w:p w14:paraId="5D78EB0D" w14:textId="77777777" w:rsidR="008C2223" w:rsidRDefault="008C2223" w:rsidP="008C2223">
      <w:pPr>
        <w:pStyle w:val="PL"/>
        <w:rPr>
          <w:ins w:id="81" w:author="Huawei" w:date="2023-07-29T14:47:00Z"/>
          <w:rFonts w:cs="Courier New"/>
          <w:szCs w:val="16"/>
        </w:rPr>
      </w:pPr>
      <w:ins w:id="82" w:author="Huawei" w:date="2023-07-29T14:47:00Z">
        <w:r w:rsidRPr="006B3021">
          <w:rPr>
            <w:rFonts w:cs="Courier New"/>
            <w:szCs w:val="16"/>
          </w:rPr>
          <w:t xml:space="preserve">            default value is "false", if omitted.</w:t>
        </w:r>
        <w:r>
          <w:rPr>
            <w:rFonts w:cs="Courier New"/>
            <w:szCs w:val="16"/>
          </w:rPr>
          <w:t xml:space="preserve"> </w:t>
        </w:r>
        <w:r w:rsidRPr="006B3021">
          <w:rPr>
            <w:rFonts w:cs="Courier New"/>
            <w:szCs w:val="16"/>
          </w:rPr>
          <w:t>It may be present when the "</w:t>
        </w:r>
        <w:proofErr w:type="spellStart"/>
        <w:r w:rsidRPr="006B3021">
          <w:rPr>
            <w:rFonts w:cs="Courier New"/>
            <w:szCs w:val="16"/>
          </w:rPr>
          <w:t>directNotifInd</w:t>
        </w:r>
        <w:proofErr w:type="spellEnd"/>
        <w:r w:rsidRPr="006B3021">
          <w:rPr>
            <w:rFonts w:cs="Courier New"/>
            <w:szCs w:val="16"/>
          </w:rPr>
          <w:t>"</w:t>
        </w:r>
      </w:ins>
    </w:p>
    <w:p w14:paraId="3696ED3E" w14:textId="2156982F" w:rsidR="008C2223" w:rsidRPr="008C2223" w:rsidRDefault="008C2223" w:rsidP="00D93CBE">
      <w:pPr>
        <w:pStyle w:val="PL"/>
        <w:rPr>
          <w:rFonts w:cs="Courier New"/>
          <w:szCs w:val="16"/>
        </w:rPr>
      </w:pPr>
      <w:ins w:id="83" w:author="Huawei" w:date="2023-07-29T14:47:00Z">
        <w:r w:rsidRPr="006B3021">
          <w:rPr>
            <w:rFonts w:cs="Courier New"/>
            <w:szCs w:val="16"/>
          </w:rPr>
          <w:t xml:space="preserve">            attribute is set</w:t>
        </w:r>
        <w:r>
          <w:rPr>
            <w:rFonts w:cs="Courier New" w:hint="eastAsia"/>
            <w:szCs w:val="16"/>
            <w:lang w:eastAsia="zh-CN"/>
          </w:rPr>
          <w:t xml:space="preserve"> </w:t>
        </w:r>
        <w:r w:rsidRPr="006B3021">
          <w:rPr>
            <w:rFonts w:cs="Courier New"/>
            <w:szCs w:val="16"/>
          </w:rPr>
          <w:t>to "true" in the request.</w:t>
        </w:r>
      </w:ins>
    </w:p>
    <w:p w14:paraId="1C52D840" w14:textId="77777777" w:rsidR="00D93CBE" w:rsidRDefault="00D93CBE" w:rsidP="00D93CBE">
      <w:pPr>
        <w:pStyle w:val="PL"/>
      </w:pPr>
      <w:r>
        <w:t xml:space="preserve">      required:</w:t>
      </w:r>
    </w:p>
    <w:p w14:paraId="313ED8E8" w14:textId="77777777" w:rsidR="00D93CBE" w:rsidRDefault="00D93CBE" w:rsidP="00D93CBE">
      <w:pPr>
        <w:pStyle w:val="PL"/>
      </w:pPr>
      <w:r>
        <w:t xml:space="preserve">        - transaction</w:t>
      </w:r>
    </w:p>
    <w:p w14:paraId="531404F6" w14:textId="77777777" w:rsidR="00D93CBE" w:rsidRDefault="00D93CBE" w:rsidP="00D93CBE">
      <w:pPr>
        <w:pStyle w:val="PL"/>
      </w:pPr>
      <w:r>
        <w:t xml:space="preserve">        - </w:t>
      </w:r>
      <w:proofErr w:type="spellStart"/>
      <w:r>
        <w:t>eventReports</w:t>
      </w:r>
      <w:proofErr w:type="spellEnd"/>
    </w:p>
    <w:p w14:paraId="420F328D" w14:textId="77777777" w:rsidR="00D93CBE" w:rsidRDefault="00D93CBE" w:rsidP="00D93CBE">
      <w:pPr>
        <w:pStyle w:val="PL"/>
      </w:pPr>
    </w:p>
    <w:p w14:paraId="5C131540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UserPlaneEventReport</w:t>
      </w:r>
      <w:proofErr w:type="spellEnd"/>
      <w:r>
        <w:t>:</w:t>
      </w:r>
    </w:p>
    <w:p w14:paraId="632323C5" w14:textId="77777777" w:rsidR="00D93CBE" w:rsidRDefault="00D93CBE" w:rsidP="00D93CBE">
      <w:pPr>
        <w:pStyle w:val="PL"/>
      </w:pPr>
      <w:r>
        <w:t xml:space="preserve">      description: Represents an event report for user plane.</w:t>
      </w:r>
    </w:p>
    <w:p w14:paraId="56202F81" w14:textId="77777777" w:rsidR="00D93CBE" w:rsidRDefault="00D93CBE" w:rsidP="00D93CBE">
      <w:pPr>
        <w:pStyle w:val="PL"/>
      </w:pPr>
      <w:r>
        <w:t xml:space="preserve">      type: object</w:t>
      </w:r>
    </w:p>
    <w:p w14:paraId="2BCB5A21" w14:textId="77777777" w:rsidR="00D93CBE" w:rsidRDefault="00D93CBE" w:rsidP="00D93CBE">
      <w:pPr>
        <w:pStyle w:val="PL"/>
      </w:pPr>
      <w:r>
        <w:t xml:space="preserve">      properties:</w:t>
      </w:r>
    </w:p>
    <w:p w14:paraId="334D7DE7" w14:textId="77777777" w:rsidR="00D93CBE" w:rsidRDefault="00D93CBE" w:rsidP="00D93CBE">
      <w:pPr>
        <w:pStyle w:val="PL"/>
      </w:pPr>
      <w:r>
        <w:t xml:space="preserve">        event:</w:t>
      </w:r>
    </w:p>
    <w:p w14:paraId="3EE3DF8F" w14:textId="77777777" w:rsidR="00D93CBE" w:rsidRDefault="00D93CBE" w:rsidP="00D93CBE">
      <w:pPr>
        <w:pStyle w:val="PL"/>
      </w:pPr>
      <w:r>
        <w:t xml:space="preserve">          $ref: '#/components/schemas/</w:t>
      </w:r>
      <w:proofErr w:type="spellStart"/>
      <w:r>
        <w:t>UserPlaneEvent</w:t>
      </w:r>
      <w:proofErr w:type="spellEnd"/>
      <w:r>
        <w:t>'</w:t>
      </w:r>
    </w:p>
    <w:p w14:paraId="47044638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accumulatedUsage</w:t>
      </w:r>
      <w:proofErr w:type="spellEnd"/>
      <w:r>
        <w:t>:</w:t>
      </w:r>
    </w:p>
    <w:p w14:paraId="0A06A0F2" w14:textId="77777777" w:rsidR="00D93CBE" w:rsidRDefault="00D93CBE" w:rsidP="00D93CBE">
      <w:pPr>
        <w:pStyle w:val="PL"/>
      </w:pPr>
      <w:r>
        <w:t xml:space="preserve">          $ref: 'TS29122_CommonData.yaml#/components/schemas/</w:t>
      </w:r>
      <w:proofErr w:type="spellStart"/>
      <w:r>
        <w:t>AccumulatedUsage</w:t>
      </w:r>
      <w:proofErr w:type="spellEnd"/>
      <w:r>
        <w:t>'</w:t>
      </w:r>
    </w:p>
    <w:p w14:paraId="3B592C25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flowIds</w:t>
      </w:r>
      <w:proofErr w:type="spellEnd"/>
      <w:r>
        <w:t>:</w:t>
      </w:r>
    </w:p>
    <w:p w14:paraId="66FF652D" w14:textId="77777777" w:rsidR="00D93CBE" w:rsidRDefault="00D93CBE" w:rsidP="00D93CBE">
      <w:pPr>
        <w:pStyle w:val="PL"/>
      </w:pPr>
      <w:r>
        <w:t xml:space="preserve">          type: array</w:t>
      </w:r>
    </w:p>
    <w:p w14:paraId="6ED9521A" w14:textId="77777777" w:rsidR="00D93CBE" w:rsidRDefault="00D93CBE" w:rsidP="00D93CBE">
      <w:pPr>
        <w:pStyle w:val="PL"/>
      </w:pPr>
      <w:r>
        <w:t xml:space="preserve">          items:</w:t>
      </w:r>
    </w:p>
    <w:p w14:paraId="222F98B9" w14:textId="77777777" w:rsidR="00D93CBE" w:rsidRDefault="00D93CBE" w:rsidP="00D93CBE">
      <w:pPr>
        <w:pStyle w:val="PL"/>
      </w:pPr>
      <w:r>
        <w:t xml:space="preserve">            type: integer</w:t>
      </w:r>
    </w:p>
    <w:p w14:paraId="1702ACA1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A55189" w14:textId="77777777" w:rsidR="00D93CBE" w:rsidRDefault="00D93CBE" w:rsidP="00D93CBE">
      <w:pPr>
        <w:pStyle w:val="PL"/>
      </w:pPr>
      <w:r>
        <w:t xml:space="preserve">          description: &gt;</w:t>
      </w:r>
    </w:p>
    <w:p w14:paraId="4D35E5B0" w14:textId="77777777" w:rsidR="00D93CBE" w:rsidRDefault="00D93CBE" w:rsidP="00D93CBE">
      <w:pPr>
        <w:pStyle w:val="PL"/>
      </w:pPr>
      <w:r>
        <w:t xml:space="preserve">            Identifies the affected flows that were sent during event subscription. It might be</w:t>
      </w:r>
    </w:p>
    <w:p w14:paraId="27B96083" w14:textId="77777777" w:rsidR="00D93CBE" w:rsidRDefault="00D93CBE" w:rsidP="00D93CBE">
      <w:pPr>
        <w:pStyle w:val="PL"/>
      </w:pPr>
      <w:r>
        <w:t xml:space="preserve">            omitted when the reported event applies to all the flows sent during the subscription.</w:t>
      </w:r>
    </w:p>
    <w:p w14:paraId="0DB857B0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multiModFlows</w:t>
      </w:r>
      <w:proofErr w:type="spellEnd"/>
      <w:r>
        <w:t>:</w:t>
      </w:r>
    </w:p>
    <w:p w14:paraId="7408A319" w14:textId="77777777" w:rsidR="00D93CBE" w:rsidRDefault="00D93CBE" w:rsidP="00D93CBE">
      <w:pPr>
        <w:pStyle w:val="PL"/>
      </w:pPr>
      <w:r>
        <w:t xml:space="preserve">          type: array</w:t>
      </w:r>
    </w:p>
    <w:p w14:paraId="0A65DDB6" w14:textId="77777777" w:rsidR="00D93CBE" w:rsidRDefault="00D93CBE" w:rsidP="00D93CBE">
      <w:pPr>
        <w:pStyle w:val="PL"/>
      </w:pPr>
      <w:r>
        <w:t xml:space="preserve">          items:</w:t>
      </w:r>
    </w:p>
    <w:p w14:paraId="00F74AB0" w14:textId="77777777" w:rsidR="00D93CBE" w:rsidRDefault="00D93CBE" w:rsidP="00D93CBE">
      <w:pPr>
        <w:pStyle w:val="PL"/>
      </w:pPr>
      <w:r>
        <w:t xml:space="preserve">            $ref: '#/components/schemas/</w:t>
      </w:r>
      <w:proofErr w:type="spellStart"/>
      <w:r>
        <w:t>MultiModalFlows</w:t>
      </w:r>
      <w:proofErr w:type="spellEnd"/>
      <w:r>
        <w:t>'</w:t>
      </w:r>
    </w:p>
    <w:p w14:paraId="29F904ED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3EBA69" w14:textId="77777777" w:rsidR="00D93CBE" w:rsidRDefault="00D93CBE" w:rsidP="00D93CBE">
      <w:pPr>
        <w:pStyle w:val="PL"/>
      </w:pPr>
      <w:r>
        <w:t xml:space="preserve">          description: &gt;</w:t>
      </w:r>
    </w:p>
    <w:p w14:paraId="6E8229F7" w14:textId="77777777" w:rsidR="00D93CBE" w:rsidRDefault="00D93CBE" w:rsidP="00D93CBE">
      <w:pPr>
        <w:pStyle w:val="PL"/>
      </w:pPr>
      <w:r>
        <w:t xml:space="preserve">            Identifies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flow filters for the single-modal data flows </w:t>
      </w:r>
      <w:proofErr w:type="spellStart"/>
      <w:r>
        <w:rPr>
          <w:lang w:eastAsia="zh-CN"/>
        </w:rPr>
        <w:t>that</w:t>
      </w:r>
      <w:r>
        <w:t>were</w:t>
      </w:r>
      <w:proofErr w:type="spellEnd"/>
      <w:r>
        <w:t xml:space="preserve"> sent</w:t>
      </w:r>
    </w:p>
    <w:p w14:paraId="1290ECC2" w14:textId="77777777" w:rsidR="00D93CBE" w:rsidRDefault="00D93CBE" w:rsidP="00D93CBE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5CD7840D" w14:textId="77777777" w:rsidR="00D93CBE" w:rsidRDefault="00D93CBE" w:rsidP="00D93CBE">
      <w:pPr>
        <w:pStyle w:val="PL"/>
      </w:pPr>
      <w:r>
        <w:t xml:space="preserve">            It may be omitted when the reported event applies to all the</w:t>
      </w:r>
    </w:p>
    <w:p w14:paraId="52F1BBB1" w14:textId="77777777" w:rsidR="00D93CBE" w:rsidRDefault="00D93CBE" w:rsidP="00D93CBE">
      <w:pPr>
        <w:pStyle w:val="PL"/>
      </w:pPr>
      <w:r>
        <w:t xml:space="preserve">            single-modal data flows sent during the subscription.</w:t>
      </w:r>
    </w:p>
    <w:p w14:paraId="1EBA4E65" w14:textId="77777777" w:rsidR="00D93CBE" w:rsidRDefault="00D93CBE" w:rsidP="00D93C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:</w:t>
      </w:r>
    </w:p>
    <w:p w14:paraId="6C5E2B0A" w14:textId="77777777" w:rsidR="00D93CBE" w:rsidRDefault="00D93CBE" w:rsidP="00D93CB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3A6213B" w14:textId="77777777" w:rsidR="00D93CBE" w:rsidRDefault="00D93CBE" w:rsidP="00D93CBE">
      <w:pPr>
        <w:pStyle w:val="PL"/>
      </w:pPr>
      <w:r>
        <w:t xml:space="preserve">          description: &gt;</w:t>
      </w:r>
    </w:p>
    <w:p w14:paraId="4755C55A" w14:textId="77777777" w:rsidR="00D93CBE" w:rsidRDefault="00D93CBE" w:rsidP="00D93CBE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4080DD58" w14:textId="77777777" w:rsidR="00D93CBE" w:rsidRDefault="00D93CBE" w:rsidP="00D93CBE">
      <w:pPr>
        <w:pStyle w:val="PL"/>
      </w:pPr>
      <w:r>
        <w:t xml:space="preserve">            SUCCESSFUL_RESOURCES_ALLOCATION.</w:t>
      </w:r>
    </w:p>
    <w:p w14:paraId="2AB85608" w14:textId="77777777" w:rsidR="00D93CBE" w:rsidRDefault="00D93CBE" w:rsidP="00D93CBE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altQosNotSuppInd</w:t>
      </w:r>
      <w:proofErr w:type="spellEnd"/>
      <w:r>
        <w:t>:</w:t>
      </w:r>
    </w:p>
    <w:p w14:paraId="7CC93B4F" w14:textId="77777777" w:rsidR="00D93CBE" w:rsidRPr="003107D3" w:rsidRDefault="00D93CBE" w:rsidP="00D93CBE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4EF52DB3" w14:textId="77777777" w:rsidR="00D93CBE" w:rsidRDefault="00D93CBE" w:rsidP="00D93CBE">
      <w:pPr>
        <w:pStyle w:val="PL"/>
      </w:pPr>
      <w:r w:rsidRPr="003107D3">
        <w:t xml:space="preserve">          description: </w:t>
      </w:r>
      <w:r>
        <w:t>&gt;</w:t>
      </w:r>
    </w:p>
    <w:p w14:paraId="2EE70A5D" w14:textId="77777777" w:rsidR="00D93CBE" w:rsidRDefault="00D93CBE" w:rsidP="00D93CBE">
      <w:pPr>
        <w:pStyle w:val="PL"/>
      </w:pPr>
      <w:r>
        <w:t xml:space="preserve">            When present and set to true it indicates that the Alternative QoS profiles are not</w:t>
      </w:r>
    </w:p>
    <w:p w14:paraId="70855F8F" w14:textId="77777777" w:rsidR="00D93CBE" w:rsidRPr="00203402" w:rsidRDefault="00D93CBE" w:rsidP="00D93CBE">
      <w:pPr>
        <w:pStyle w:val="PL"/>
      </w:pPr>
      <w:r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47AFDF9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122952D" w14:textId="77777777" w:rsidR="00D93CBE" w:rsidRPr="00E826AB" w:rsidRDefault="00D93CBE" w:rsidP="00D93CBE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6C1C4F3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proofErr w:type="spellEnd"/>
      <w:r>
        <w:t>:</w:t>
      </w:r>
    </w:p>
    <w:p w14:paraId="32AD83CE" w14:textId="77777777" w:rsidR="00D93CBE" w:rsidRDefault="00D93CBE" w:rsidP="00D93CBE">
      <w:pPr>
        <w:pStyle w:val="PL"/>
      </w:pPr>
      <w:r>
        <w:t xml:space="preserve">          type: array</w:t>
      </w:r>
    </w:p>
    <w:p w14:paraId="45A65465" w14:textId="77777777" w:rsidR="00D93CBE" w:rsidRDefault="00D93CBE" w:rsidP="00D93CBE">
      <w:pPr>
        <w:pStyle w:val="PL"/>
      </w:pPr>
      <w:r>
        <w:t xml:space="preserve">          items:</w:t>
      </w:r>
    </w:p>
    <w:p w14:paraId="19008960" w14:textId="77777777" w:rsidR="00D93CBE" w:rsidRDefault="00D93CBE" w:rsidP="00D93CBE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t>QosMonitoringReport</w:t>
      </w:r>
      <w:proofErr w:type="spellEnd"/>
      <w:r>
        <w:t>'</w:t>
      </w:r>
    </w:p>
    <w:p w14:paraId="44A2E3D1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0AAEC1" w14:textId="77777777" w:rsidR="00D93CBE" w:rsidRDefault="00D93CBE" w:rsidP="00D93CBE">
      <w:pPr>
        <w:pStyle w:val="PL"/>
      </w:pPr>
      <w:r>
        <w:t xml:space="preserve">          description: Contains the QoS Monitoring Reporting information</w:t>
      </w:r>
    </w:p>
    <w:p w14:paraId="0CDEF630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proofErr w:type="spellEnd"/>
      <w:r>
        <w:t>:</w:t>
      </w:r>
    </w:p>
    <w:p w14:paraId="60973B45" w14:textId="77777777" w:rsidR="00D93CBE" w:rsidRDefault="00D93CBE" w:rsidP="00D93CBE">
      <w:pPr>
        <w:pStyle w:val="PL"/>
      </w:pPr>
      <w:r>
        <w:t xml:space="preserve">          type: array</w:t>
      </w:r>
    </w:p>
    <w:p w14:paraId="24C9A9DF" w14:textId="77777777" w:rsidR="00D93CBE" w:rsidRPr="00340DDC" w:rsidRDefault="00D93CBE" w:rsidP="00D93CBE">
      <w:pPr>
        <w:pStyle w:val="PL"/>
      </w:pPr>
      <w:r>
        <w:t xml:space="preserve">          items:</w:t>
      </w:r>
    </w:p>
    <w:p w14:paraId="6786A7C0" w14:textId="77777777" w:rsidR="00D93CBE" w:rsidRDefault="00D93CBE" w:rsidP="00D93CBE">
      <w:pPr>
        <w:pStyle w:val="PL"/>
      </w:pPr>
      <w:r>
        <w:t xml:space="preserve">            </w:t>
      </w:r>
      <w:bookmarkStart w:id="84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 w:hint="eastAsia"/>
          <w:szCs w:val="16"/>
          <w:lang w:val="en-US" w:eastAsia="zh-CN"/>
        </w:rPr>
        <w:t>Pdv</w:t>
      </w:r>
      <w:r>
        <w:t>MonitoringReport</w:t>
      </w:r>
      <w:proofErr w:type="spellEnd"/>
      <w:r>
        <w:t>'</w:t>
      </w:r>
      <w:bookmarkEnd w:id="84"/>
    </w:p>
    <w:p w14:paraId="33DE657D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E84619" w14:textId="77777777" w:rsidR="00D93CBE" w:rsidRPr="00340DDC" w:rsidRDefault="00D93CBE" w:rsidP="00D93CBE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information</w:t>
      </w:r>
    </w:p>
    <w:p w14:paraId="6AD6172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32442158" w14:textId="77777777" w:rsidR="00D93CBE" w:rsidRPr="00815909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7ABFFA84" w14:textId="77777777" w:rsidR="00D93CBE" w:rsidRPr="00C577B0" w:rsidRDefault="00D93CBE" w:rsidP="00D93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</w:t>
      </w:r>
      <w:proofErr w:type="spellStart"/>
      <w:r w:rsidRPr="00C577B0">
        <w:rPr>
          <w:rFonts w:ascii="Courier New" w:hAnsi="Courier New"/>
          <w:sz w:val="16"/>
        </w:rPr>
        <w:t>batOffse</w:t>
      </w:r>
      <w:r>
        <w:rPr>
          <w:rFonts w:ascii="Courier New" w:hAnsi="Courier New"/>
          <w:sz w:val="16"/>
        </w:rPr>
        <w:t>tInfo</w:t>
      </w:r>
      <w:proofErr w:type="spellEnd"/>
      <w:r w:rsidRPr="00C577B0">
        <w:rPr>
          <w:rFonts w:ascii="Courier New" w:hAnsi="Courier New"/>
          <w:sz w:val="16"/>
        </w:rPr>
        <w:t>:</w:t>
      </w:r>
    </w:p>
    <w:p w14:paraId="31FA9A15" w14:textId="77777777" w:rsidR="00D93CBE" w:rsidRDefault="00D93CBE" w:rsidP="00D93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lastRenderedPageBreak/>
        <w:t xml:space="preserve">          $ref: 'TS29514_Npcf_PolicyAuthorization.yaml#/components/schemas/BatOffsetInfo'</w:t>
      </w:r>
    </w:p>
    <w:p w14:paraId="75F5E27B" w14:textId="77777777" w:rsidR="00D93CBE" w:rsidRDefault="00D93CBE" w:rsidP="00D93CBE">
      <w:pPr>
        <w:pStyle w:val="PL"/>
      </w:pPr>
      <w:r>
        <w:t xml:space="preserve">      required:</w:t>
      </w:r>
    </w:p>
    <w:p w14:paraId="74FE7421" w14:textId="77777777" w:rsidR="00D93CBE" w:rsidRDefault="00D93CBE" w:rsidP="00D93CBE">
      <w:pPr>
        <w:pStyle w:val="PL"/>
      </w:pPr>
      <w:r>
        <w:t xml:space="preserve">        - event</w:t>
      </w:r>
    </w:p>
    <w:p w14:paraId="60BA021C" w14:textId="77777777" w:rsidR="00D93CBE" w:rsidRDefault="00D93CBE" w:rsidP="00D93CBE">
      <w:pPr>
        <w:pStyle w:val="PL"/>
      </w:pPr>
    </w:p>
    <w:p w14:paraId="5AEFCA35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rPr>
          <w:lang w:eastAsia="zh-CN"/>
        </w:rPr>
        <w:t>TscQosRequirement</w:t>
      </w:r>
      <w:proofErr w:type="spellEnd"/>
      <w:r>
        <w:t>:</w:t>
      </w:r>
    </w:p>
    <w:p w14:paraId="3C2D2B85" w14:textId="77777777" w:rsidR="00D93CBE" w:rsidRDefault="00D93CBE" w:rsidP="00D93CBE">
      <w:pPr>
        <w:pStyle w:val="PL"/>
      </w:pPr>
      <w:r>
        <w:t xml:space="preserve">      description: Represents QoS requirements for time sensitive communication.</w:t>
      </w:r>
    </w:p>
    <w:p w14:paraId="2BEB661C" w14:textId="77777777" w:rsidR="00D93CBE" w:rsidRDefault="00D93CBE" w:rsidP="00D93CBE">
      <w:pPr>
        <w:pStyle w:val="PL"/>
      </w:pPr>
      <w:r>
        <w:t xml:space="preserve">      type: object</w:t>
      </w:r>
    </w:p>
    <w:p w14:paraId="00B8FD05" w14:textId="77777777" w:rsidR="00D93CBE" w:rsidRDefault="00D93CBE" w:rsidP="00D93CBE">
      <w:pPr>
        <w:pStyle w:val="PL"/>
      </w:pPr>
      <w:r>
        <w:t xml:space="preserve">      properties:</w:t>
      </w:r>
    </w:p>
    <w:p w14:paraId="53CF48C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reqGbrDl</w:t>
      </w:r>
      <w:proofErr w:type="spellEnd"/>
      <w:r>
        <w:t>:</w:t>
      </w:r>
    </w:p>
    <w:p w14:paraId="52291C8B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E38E2A8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reqGbrUl</w:t>
      </w:r>
      <w:proofErr w:type="spellEnd"/>
      <w:r>
        <w:t>:</w:t>
      </w:r>
    </w:p>
    <w:p w14:paraId="375BF88F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E5B6242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reqMbrDl</w:t>
      </w:r>
      <w:proofErr w:type="spellEnd"/>
      <w:r>
        <w:t>:</w:t>
      </w:r>
    </w:p>
    <w:p w14:paraId="72D575C9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2148AD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reqMbrUl</w:t>
      </w:r>
      <w:proofErr w:type="spellEnd"/>
      <w:r>
        <w:t>:</w:t>
      </w:r>
    </w:p>
    <w:p w14:paraId="69204162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5794B89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maxTscBurstSize</w:t>
      </w:r>
      <w:proofErr w:type="spellEnd"/>
      <w:r>
        <w:t>:</w:t>
      </w:r>
    </w:p>
    <w:p w14:paraId="695385B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443D60C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1B6549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4AD8C5D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reqPer</w:t>
      </w:r>
      <w:proofErr w:type="spellEnd"/>
      <w:r>
        <w:rPr>
          <w:rFonts w:cs="Courier New"/>
          <w:szCs w:val="16"/>
        </w:rPr>
        <w:t>:</w:t>
      </w:r>
    </w:p>
    <w:p w14:paraId="792B2C9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085A790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1E1787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11D7BAFD" w14:textId="77777777" w:rsidR="00D93CBE" w:rsidRDefault="00D93CBE" w:rsidP="00D93C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tscaiTimeDom</w:t>
      </w:r>
      <w:proofErr w:type="spellEnd"/>
      <w:r>
        <w:rPr>
          <w:lang w:eastAsia="zh-CN"/>
        </w:rPr>
        <w:t>:</w:t>
      </w:r>
    </w:p>
    <w:p w14:paraId="1C2D272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B4388D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8E658A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7E30A3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C0C48E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E56C80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424467C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554EB9E0" w14:textId="77777777" w:rsidR="00D93CBE" w:rsidRDefault="00D93CBE" w:rsidP="00D93CBE">
      <w:pPr>
        <w:pStyle w:val="PL"/>
      </w:pPr>
      <w:r>
        <w:t xml:space="preserve">          description: &gt;</w:t>
      </w:r>
    </w:p>
    <w:p w14:paraId="483DAC21" w14:textId="77777777" w:rsidR="00D93CBE" w:rsidRDefault="00D93CBE" w:rsidP="00D93CB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1013B18" w14:textId="77777777" w:rsidR="00D93CBE" w:rsidRDefault="00D93CBE" w:rsidP="00D93CBE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744B7AD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rPr>
          <w:lang w:eastAsia="zh-CN"/>
        </w:rPr>
        <w:t>TscQosRequirement</w:t>
      </w:r>
      <w:r>
        <w:t>Rm</w:t>
      </w:r>
      <w:proofErr w:type="spellEnd"/>
      <w:r>
        <w:t>:</w:t>
      </w:r>
    </w:p>
    <w:p w14:paraId="124724EB" w14:textId="77777777" w:rsidR="00D93CBE" w:rsidRDefault="00D93CBE" w:rsidP="00D93CBE">
      <w:pPr>
        <w:pStyle w:val="PL"/>
      </w:pPr>
      <w:r>
        <w:t xml:space="preserve">      description: &gt;</w:t>
      </w:r>
    </w:p>
    <w:p w14:paraId="4E600BC5" w14:textId="77777777" w:rsidR="00D93CBE" w:rsidRDefault="00D93CBE" w:rsidP="00D93CBE">
      <w:pPr>
        <w:pStyle w:val="PL"/>
      </w:pPr>
      <w:r>
        <w:t xml:space="preserve">        </w:t>
      </w:r>
      <w:r w:rsidRPr="00A72FF6">
        <w:t xml:space="preserve">Represents the same as the </w:t>
      </w:r>
      <w:proofErr w:type="spellStart"/>
      <w:r w:rsidRPr="00A72FF6">
        <w:t>TscQosRequirement</w:t>
      </w:r>
      <w:proofErr w:type="spellEnd"/>
      <w:r w:rsidRPr="00A72FF6">
        <w:t xml:space="preserve"> data type but with the </w:t>
      </w:r>
      <w:proofErr w:type="spellStart"/>
      <w:r w:rsidRPr="00A72FF6">
        <w:t>nullable:true</w:t>
      </w:r>
      <w:proofErr w:type="spellEnd"/>
      <w:r w:rsidRPr="00A72FF6">
        <w:t xml:space="preserve"> property</w:t>
      </w:r>
      <w:r>
        <w:t>.</w:t>
      </w:r>
    </w:p>
    <w:p w14:paraId="55B07632" w14:textId="77777777" w:rsidR="00D93CBE" w:rsidRDefault="00D93CBE" w:rsidP="00D93CBE">
      <w:pPr>
        <w:pStyle w:val="PL"/>
      </w:pPr>
      <w:r>
        <w:t xml:space="preserve">      type: object</w:t>
      </w:r>
    </w:p>
    <w:p w14:paraId="6DB3346D" w14:textId="77777777" w:rsidR="00D93CBE" w:rsidRDefault="00D93CBE" w:rsidP="00D93CBE">
      <w:pPr>
        <w:pStyle w:val="PL"/>
      </w:pPr>
      <w:r>
        <w:t xml:space="preserve">      properties:</w:t>
      </w:r>
    </w:p>
    <w:p w14:paraId="0EEF38C1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reqGbrDl</w:t>
      </w:r>
      <w:proofErr w:type="spellEnd"/>
      <w:r>
        <w:t>:</w:t>
      </w:r>
    </w:p>
    <w:p w14:paraId="0A610109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6715D3B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reqGbrUl</w:t>
      </w:r>
      <w:proofErr w:type="spellEnd"/>
      <w:r>
        <w:t>:</w:t>
      </w:r>
    </w:p>
    <w:p w14:paraId="06128BA9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084831A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reqMbrDl</w:t>
      </w:r>
      <w:proofErr w:type="spellEnd"/>
      <w:r>
        <w:t>:</w:t>
      </w:r>
    </w:p>
    <w:p w14:paraId="46A63278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0EAFE02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reqMbrUl</w:t>
      </w:r>
      <w:proofErr w:type="spellEnd"/>
      <w:r>
        <w:t>:</w:t>
      </w:r>
    </w:p>
    <w:p w14:paraId="021F7975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C83322F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maxTscBurstSize</w:t>
      </w:r>
      <w:proofErr w:type="spellEnd"/>
      <w:r>
        <w:t>:</w:t>
      </w:r>
    </w:p>
    <w:p w14:paraId="2028DCC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AAB063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E19681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5FBA49A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reqPer</w:t>
      </w:r>
      <w:proofErr w:type="spellEnd"/>
      <w:r>
        <w:rPr>
          <w:rFonts w:cs="Courier New"/>
          <w:szCs w:val="16"/>
        </w:rPr>
        <w:t>:</w:t>
      </w:r>
    </w:p>
    <w:p w14:paraId="08A8D168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4F7643A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070EDC8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602DEB1F" w14:textId="77777777" w:rsidR="00D93CBE" w:rsidRDefault="00D93CBE" w:rsidP="00D93CB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tscaiTimeDom</w:t>
      </w:r>
      <w:proofErr w:type="spellEnd"/>
      <w:r>
        <w:rPr>
          <w:lang w:eastAsia="zh-CN"/>
        </w:rPr>
        <w:t>:</w:t>
      </w:r>
    </w:p>
    <w:p w14:paraId="5CA1EF2F" w14:textId="77777777" w:rsidR="00D93CBE" w:rsidRDefault="00D93CBE" w:rsidP="00D93CB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UintegerRm</w:t>
      </w:r>
      <w:proofErr w:type="spellEnd"/>
      <w:r>
        <w:rPr>
          <w:rFonts w:cs="Courier New"/>
          <w:szCs w:val="16"/>
        </w:rPr>
        <w:t>'</w:t>
      </w:r>
    </w:p>
    <w:p w14:paraId="4B61BFA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001705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240505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0856E80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9114F9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7827C41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2899F3C8" w14:textId="77777777" w:rsidR="00D93CBE" w:rsidRDefault="00D93CBE" w:rsidP="00D93CBE">
      <w:pPr>
        <w:pStyle w:val="PL"/>
      </w:pPr>
      <w:r>
        <w:t xml:space="preserve">          description: &gt;</w:t>
      </w:r>
    </w:p>
    <w:p w14:paraId="352A0245" w14:textId="77777777" w:rsidR="00D93CBE" w:rsidRDefault="00D93CBE" w:rsidP="00D93CB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7A5D6E7" w14:textId="77777777" w:rsidR="00D93CBE" w:rsidRDefault="00D93CBE" w:rsidP="00D93CB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0321A7C" w14:textId="77777777" w:rsidR="00D93CBE" w:rsidRDefault="00D93CBE" w:rsidP="00D93CBE">
      <w:pPr>
        <w:pStyle w:val="PL"/>
        <w:rPr>
          <w:rFonts w:cs="Courier New"/>
          <w:szCs w:val="16"/>
        </w:rPr>
      </w:pPr>
      <w:r w:rsidRPr="00133177">
        <w:t xml:space="preserve">          </w:t>
      </w:r>
      <w:proofErr w:type="spellStart"/>
      <w:r w:rsidRPr="00133177">
        <w:t>nullable</w:t>
      </w:r>
      <w:proofErr w:type="spellEnd"/>
      <w:r w:rsidRPr="00133177">
        <w:t>: true</w:t>
      </w:r>
    </w:p>
    <w:p w14:paraId="3D2ED439" w14:textId="77777777" w:rsidR="00D93CBE" w:rsidRDefault="00D93CBE" w:rsidP="00D93CBE">
      <w:pPr>
        <w:pStyle w:val="PL"/>
      </w:pPr>
    </w:p>
    <w:p w14:paraId="48906BFE" w14:textId="77777777" w:rsidR="00D93CBE" w:rsidRDefault="00D93CBE" w:rsidP="00D93CBE">
      <w:pPr>
        <w:pStyle w:val="PL"/>
      </w:pPr>
      <w:r w:rsidRPr="00DA446D">
        <w:t xml:space="preserve">    </w:t>
      </w:r>
      <w:proofErr w:type="spellStart"/>
      <w:r w:rsidRPr="00DA446D">
        <w:t>AdditionInf</w:t>
      </w:r>
      <w:r>
        <w:t>oAsSessionWithQos</w:t>
      </w:r>
      <w:proofErr w:type="spellEnd"/>
      <w:r>
        <w:t>:</w:t>
      </w:r>
    </w:p>
    <w:p w14:paraId="678BCE9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798105C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C70FA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B0B01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3561540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71E258CD" w14:textId="77777777" w:rsidR="00D93CBE" w:rsidRDefault="00D93CBE" w:rsidP="00D93CBE">
      <w:pPr>
        <w:pStyle w:val="PL"/>
      </w:pPr>
    </w:p>
    <w:p w14:paraId="1375A7C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ProblemDetailsAsSessionWithQos</w:t>
      </w:r>
      <w:proofErr w:type="spellEnd"/>
      <w:r>
        <w:rPr>
          <w:rFonts w:cs="Courier New"/>
          <w:szCs w:val="16"/>
        </w:rPr>
        <w:t>:</w:t>
      </w:r>
    </w:p>
    <w:p w14:paraId="23B19DE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7003C4B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5B9E8ED9" w14:textId="77777777" w:rsidR="00D93CBE" w:rsidRDefault="00D93CBE" w:rsidP="00D93CBE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6CDB0A19" w14:textId="77777777" w:rsidR="00D93CBE" w:rsidRDefault="00D93CBE" w:rsidP="00D93CBE">
      <w:pPr>
        <w:pStyle w:val="PL"/>
      </w:pPr>
      <w:r w:rsidRPr="00DA446D">
        <w:t xml:space="preserve">      - $ref: '#/components/schemas/</w:t>
      </w:r>
      <w:proofErr w:type="spellStart"/>
      <w:r w:rsidRPr="00DA446D">
        <w:t>AdditionInfo</w:t>
      </w:r>
      <w:r>
        <w:t>AsSessionWithQos</w:t>
      </w:r>
      <w:proofErr w:type="spellEnd"/>
      <w:r w:rsidRPr="00DA446D">
        <w:t>'</w:t>
      </w:r>
    </w:p>
    <w:p w14:paraId="2A1F572C" w14:textId="77777777" w:rsidR="00D93CBE" w:rsidRDefault="00D93CBE" w:rsidP="00D93CBE">
      <w:pPr>
        <w:pStyle w:val="PL"/>
      </w:pPr>
    </w:p>
    <w:p w14:paraId="0F5FF0A7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AsSessionMediaComponent</w:t>
      </w:r>
      <w:proofErr w:type="spellEnd"/>
      <w:r>
        <w:t>:</w:t>
      </w:r>
    </w:p>
    <w:p w14:paraId="6E9FFCF3" w14:textId="77777777" w:rsidR="00D93CBE" w:rsidRDefault="00D93CBE" w:rsidP="00D93CBE">
      <w:pPr>
        <w:pStyle w:val="PL"/>
      </w:pPr>
      <w:r>
        <w:t xml:space="preserve">      description: &gt;</w:t>
      </w:r>
    </w:p>
    <w:p w14:paraId="0AB7DEA8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Representmedia</w:t>
      </w:r>
      <w:proofErr w:type="spellEnd"/>
      <w:r>
        <w:t xml:space="preserve"> component data for a single-modal data flow of</w:t>
      </w:r>
    </w:p>
    <w:p w14:paraId="4AE5878E" w14:textId="77777777" w:rsidR="00D93CBE" w:rsidRDefault="00D93CBE" w:rsidP="00D93CBE">
      <w:pPr>
        <w:pStyle w:val="PL"/>
      </w:pPr>
      <w:r>
        <w:t xml:space="preserve">        a multimodal service.</w:t>
      </w:r>
    </w:p>
    <w:p w14:paraId="628E391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530ED6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10CEF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3CE133FF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949C0C" w14:textId="77777777" w:rsidR="00D93CBE" w:rsidRDefault="00D93CBE" w:rsidP="00D93CBE">
      <w:pPr>
        <w:pStyle w:val="PL"/>
      </w:pPr>
      <w:r>
        <w:t xml:space="preserve">        - not: </w:t>
      </w:r>
    </w:p>
    <w:p w14:paraId="2E334D1B" w14:textId="77777777" w:rsidR="00D93CBE" w:rsidRDefault="00D93CBE" w:rsidP="00D93CBE">
      <w:pPr>
        <w:pStyle w:val="PL"/>
      </w:pPr>
      <w:r>
        <w:t xml:space="preserve">            required: [</w:t>
      </w:r>
      <w:proofErr w:type="spellStart"/>
      <w:r>
        <w:t>altSerReqs,altSerReqsData</w:t>
      </w:r>
      <w:proofErr w:type="spellEnd"/>
      <w:r>
        <w:t>]</w:t>
      </w:r>
    </w:p>
    <w:p w14:paraId="0121C8FF" w14:textId="77777777" w:rsidR="00D93CBE" w:rsidRDefault="00D93CBE" w:rsidP="00D93CBE">
      <w:pPr>
        <w:pStyle w:val="PL"/>
      </w:pPr>
      <w:r>
        <w:t xml:space="preserve">        - not: </w:t>
      </w:r>
    </w:p>
    <w:p w14:paraId="08289D5B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r>
        <w:t>qosReference,altSerReqsData</w:t>
      </w:r>
      <w:proofErr w:type="spellEnd"/>
      <w:r>
        <w:t>]</w:t>
      </w:r>
    </w:p>
    <w:p w14:paraId="192960D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73C5BE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flowInfos</w:t>
      </w:r>
      <w:proofErr w:type="spellEnd"/>
      <w:r>
        <w:t>:</w:t>
      </w:r>
    </w:p>
    <w:p w14:paraId="6B75F8BA" w14:textId="77777777" w:rsidR="00D93CBE" w:rsidRDefault="00D93CBE" w:rsidP="00D93CBE">
      <w:pPr>
        <w:pStyle w:val="PL"/>
      </w:pPr>
      <w:r>
        <w:t xml:space="preserve">          type: array</w:t>
      </w:r>
    </w:p>
    <w:p w14:paraId="27D3F2E7" w14:textId="77777777" w:rsidR="00D93CBE" w:rsidRDefault="00D93CBE" w:rsidP="00D93CBE">
      <w:pPr>
        <w:pStyle w:val="PL"/>
      </w:pPr>
      <w:r>
        <w:t xml:space="preserve">          items:</w:t>
      </w:r>
    </w:p>
    <w:p w14:paraId="091A6129" w14:textId="77777777" w:rsidR="00D93CBE" w:rsidRDefault="00D93CBE" w:rsidP="00D93CBE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</w:t>
      </w:r>
      <w:proofErr w:type="spellStart"/>
      <w:r>
        <w:t>FlowInfo</w:t>
      </w:r>
      <w:proofErr w:type="spellEnd"/>
      <w:r>
        <w:t>'</w:t>
      </w:r>
    </w:p>
    <w:p w14:paraId="540E222F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42391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309432C5" w14:textId="77777777" w:rsidR="00D93CBE" w:rsidRDefault="00D93CBE" w:rsidP="00D93CBE">
      <w:pPr>
        <w:pStyle w:val="PL"/>
      </w:pPr>
      <w:r>
        <w:t xml:space="preserve">          description: &gt;</w:t>
      </w:r>
    </w:p>
    <w:p w14:paraId="406C7121" w14:textId="77777777" w:rsidR="00D93CBE" w:rsidRDefault="00D93CBE" w:rsidP="00D93CBE">
      <w:pPr>
        <w:pStyle w:val="PL"/>
      </w:pPr>
      <w:r>
        <w:t xml:space="preserve">            Contains the IP data flow(s) description for a single-modal data flow.</w:t>
      </w:r>
    </w:p>
    <w:p w14:paraId="1B3CD65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07F832F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C7A8E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21A8C10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202DC9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22D5C15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67AFD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D2185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FFC6280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5B986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74F1667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F53AB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DAB45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644F4BA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6D40D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05E281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734D10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044995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2BB929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0F3B1F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FFEA43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46EEFC98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95D1D8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44364E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0882614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0CDAFAE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7D8FB9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6A37964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18C3EB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2C4FAD8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85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85"/>
    </w:p>
    <w:p w14:paraId="07C1F2C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68BC67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B49749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3C0B530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97DCD0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0A302F7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5997D22" w14:textId="77777777" w:rsidR="00D93CBE" w:rsidRDefault="00D93CBE" w:rsidP="00D93CBE">
      <w:pPr>
        <w:pStyle w:val="PL"/>
      </w:pPr>
      <w:r>
        <w:t xml:space="preserve">        </w:t>
      </w:r>
      <w:proofErr w:type="spellStart"/>
      <w:r w:rsidRPr="00346651">
        <w:rPr>
          <w:lang w:eastAsia="zh-CN"/>
        </w:rPr>
        <w:t>rTLatencyReq</w:t>
      </w:r>
      <w:proofErr w:type="spellEnd"/>
      <w:r>
        <w:t>:</w:t>
      </w:r>
    </w:p>
    <w:p w14:paraId="1C627531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 xml:space="preserve">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836ABC0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34679B2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05B7D5B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788E0625" w14:textId="77777777" w:rsidR="00D93CBE" w:rsidRDefault="00D93CBE" w:rsidP="00D93CBE">
      <w:pPr>
        <w:pStyle w:val="PL"/>
      </w:pPr>
    </w:p>
    <w:p w14:paraId="7B8EBCA3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AsSessionMediaComponentRm</w:t>
      </w:r>
      <w:proofErr w:type="spellEnd"/>
      <w:r>
        <w:t>:</w:t>
      </w:r>
    </w:p>
    <w:p w14:paraId="2DE7BB84" w14:textId="77777777" w:rsidR="00D93CBE" w:rsidRDefault="00D93CBE" w:rsidP="00D93CBE">
      <w:pPr>
        <w:pStyle w:val="PL"/>
      </w:pPr>
      <w:r>
        <w:t xml:space="preserve">      description: &gt;</w:t>
      </w:r>
    </w:p>
    <w:p w14:paraId="2E118C00" w14:textId="77777777" w:rsidR="00D93CBE" w:rsidRDefault="00D93CBE" w:rsidP="00D93CBE">
      <w:pPr>
        <w:pStyle w:val="PL"/>
      </w:pPr>
      <w:r>
        <w:t xml:space="preserve">        Represents the </w:t>
      </w:r>
      <w:proofErr w:type="spellStart"/>
      <w:r>
        <w:t>AsSessionMediaComponent</w:t>
      </w:r>
      <w:proofErr w:type="spellEnd"/>
      <w:r>
        <w:t xml:space="preserve"> data type with </w:t>
      </w:r>
      <w:proofErr w:type="spellStart"/>
      <w:r>
        <w:t>nullable</w:t>
      </w:r>
      <w:proofErr w:type="spellEnd"/>
      <w:r>
        <w:t xml:space="preserve"> information.</w:t>
      </w:r>
    </w:p>
    <w:p w14:paraId="723495B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5FA24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DE09AA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C9A39AF" w14:textId="77777777" w:rsidR="00D93CBE" w:rsidRDefault="00D93CBE" w:rsidP="00D93CBE">
      <w:pPr>
        <w:pStyle w:val="PL"/>
      </w:pPr>
      <w:r>
        <w:t xml:space="preserve">      not: </w:t>
      </w:r>
    </w:p>
    <w:p w14:paraId="33A3C4D1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r>
        <w:t>altSerReqs,altSerReqsData</w:t>
      </w:r>
      <w:proofErr w:type="spellEnd"/>
      <w:r>
        <w:t>]</w:t>
      </w:r>
    </w:p>
    <w:p w14:paraId="2CC2626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454F59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flowInfos</w:t>
      </w:r>
      <w:proofErr w:type="spellEnd"/>
      <w:r>
        <w:t>:</w:t>
      </w:r>
    </w:p>
    <w:p w14:paraId="5601EBF0" w14:textId="77777777" w:rsidR="00D93CBE" w:rsidRDefault="00D93CBE" w:rsidP="00D93CBE">
      <w:pPr>
        <w:pStyle w:val="PL"/>
      </w:pPr>
      <w:r>
        <w:lastRenderedPageBreak/>
        <w:t xml:space="preserve">          type: array</w:t>
      </w:r>
    </w:p>
    <w:p w14:paraId="22C53187" w14:textId="77777777" w:rsidR="00D93CBE" w:rsidRDefault="00D93CBE" w:rsidP="00D93CBE">
      <w:pPr>
        <w:pStyle w:val="PL"/>
      </w:pPr>
      <w:r>
        <w:t xml:space="preserve">          items:</w:t>
      </w:r>
    </w:p>
    <w:p w14:paraId="0209CBA2" w14:textId="77777777" w:rsidR="00D93CBE" w:rsidRDefault="00D93CBE" w:rsidP="00D93CBE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</w:t>
      </w:r>
      <w:proofErr w:type="spellStart"/>
      <w:r>
        <w:t>FlowInfo</w:t>
      </w:r>
      <w:proofErr w:type="spellEnd"/>
      <w:r>
        <w:t>'</w:t>
      </w:r>
    </w:p>
    <w:p w14:paraId="4CD5B32F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47E7C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0A943FCD" w14:textId="77777777" w:rsidR="00D93CBE" w:rsidRDefault="00D93CBE" w:rsidP="00D93CBE">
      <w:pPr>
        <w:pStyle w:val="PL"/>
      </w:pPr>
      <w:r>
        <w:t xml:space="preserve">          description: &gt;</w:t>
      </w:r>
    </w:p>
    <w:p w14:paraId="746041E8" w14:textId="77777777" w:rsidR="00D93CBE" w:rsidRDefault="00D93CBE" w:rsidP="00D93CBE">
      <w:pPr>
        <w:pStyle w:val="PL"/>
      </w:pPr>
      <w:r>
        <w:t xml:space="preserve">            Contains the IP data flow(s) description for a single-modal data flow.</w:t>
      </w:r>
    </w:p>
    <w:p w14:paraId="2BCD687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022CF7B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2271B1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014625E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B281D4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F70B66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7D23B1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CF1CC3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8F280D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420051F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21544E8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54C7C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806B5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6A1D659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A8D89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8A04E7" w14:textId="77777777" w:rsidR="00D93CBE" w:rsidRDefault="00D93CBE" w:rsidP="00D93CB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72EAE8E8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8F6081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51A02A5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08857EB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459DE10" w14:textId="77777777" w:rsidR="00D93CBE" w:rsidRDefault="00D93CBE" w:rsidP="00D93CBE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06A8C12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3072853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4A2B73F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15C9D1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9044857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457ED2C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C329A55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4C57978E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575DF2E8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4A3CA3B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360AF58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7F3387F9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6F466D2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191980CD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026EEB5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4479BFB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A37E68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D9444B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C1D7281" w14:textId="77777777" w:rsidR="00D93CBE" w:rsidRDefault="00D93CBE" w:rsidP="00D93CBE">
      <w:pPr>
        <w:pStyle w:val="PL"/>
      </w:pPr>
      <w:r>
        <w:t xml:space="preserve">        </w:t>
      </w:r>
      <w:proofErr w:type="spellStart"/>
      <w:r w:rsidRPr="00346651">
        <w:rPr>
          <w:lang w:eastAsia="zh-CN"/>
        </w:rPr>
        <w:t>rTLatencyReq</w:t>
      </w:r>
      <w:proofErr w:type="spellEnd"/>
      <w:r>
        <w:t>:</w:t>
      </w:r>
    </w:p>
    <w:p w14:paraId="20BE9E06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 xml:space="preserve">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BC119E1" w14:textId="77777777" w:rsidR="00D93CBE" w:rsidRDefault="00D93CBE" w:rsidP="00D93CBE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4A0AB470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17B91584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327B20DA" w14:textId="77777777" w:rsidR="00D93CBE" w:rsidRDefault="00D93CBE" w:rsidP="00D93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38A81201" w14:textId="77777777" w:rsidR="00D93CBE" w:rsidRDefault="00D93CBE" w:rsidP="00D93CBE">
      <w:pPr>
        <w:pStyle w:val="PL"/>
      </w:pPr>
    </w:p>
    <w:p w14:paraId="22C77CCB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MultiModalFlows</w:t>
      </w:r>
      <w:proofErr w:type="spellEnd"/>
      <w:r>
        <w:t>:</w:t>
      </w:r>
    </w:p>
    <w:p w14:paraId="5A0B35B6" w14:textId="77777777" w:rsidR="00D93CBE" w:rsidRDefault="00D93CBE" w:rsidP="00D93CBE">
      <w:pPr>
        <w:pStyle w:val="PL"/>
      </w:pPr>
      <w:r>
        <w:t xml:space="preserve">      description: Represents a flow information within a single-modal data flow.</w:t>
      </w:r>
    </w:p>
    <w:p w14:paraId="7B186945" w14:textId="77777777" w:rsidR="00D93CBE" w:rsidRDefault="00D93CBE" w:rsidP="00D93CBE">
      <w:pPr>
        <w:pStyle w:val="PL"/>
      </w:pPr>
      <w:r>
        <w:t xml:space="preserve">      type: object</w:t>
      </w:r>
    </w:p>
    <w:p w14:paraId="728B7A51" w14:textId="77777777" w:rsidR="00D93CBE" w:rsidRDefault="00D93CBE" w:rsidP="00D93CBE">
      <w:pPr>
        <w:pStyle w:val="PL"/>
      </w:pPr>
      <w:r>
        <w:t xml:space="preserve">      properties:</w:t>
      </w:r>
    </w:p>
    <w:p w14:paraId="6BE0782C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medCompN</w:t>
      </w:r>
      <w:proofErr w:type="spellEnd"/>
      <w:r>
        <w:t>:</w:t>
      </w:r>
    </w:p>
    <w:p w14:paraId="1D6F2ED7" w14:textId="77777777" w:rsidR="00D93CBE" w:rsidRDefault="00D93CBE" w:rsidP="00D93CBE">
      <w:pPr>
        <w:pStyle w:val="PL"/>
      </w:pPr>
      <w:r>
        <w:t xml:space="preserve">          type: integer</w:t>
      </w:r>
    </w:p>
    <w:p w14:paraId="4D64B583" w14:textId="77777777" w:rsidR="00D93CBE" w:rsidRDefault="00D93CBE" w:rsidP="00D93CBE">
      <w:pPr>
        <w:pStyle w:val="PL"/>
      </w:pPr>
      <w:r>
        <w:t xml:space="preserve">          description: &gt;</w:t>
      </w:r>
    </w:p>
    <w:p w14:paraId="2B944067" w14:textId="77777777" w:rsidR="00D93CBE" w:rsidRDefault="00D93CBE" w:rsidP="00D93CBE">
      <w:pPr>
        <w:pStyle w:val="PL"/>
      </w:pPr>
      <w:r>
        <w:t xml:space="preserve">            It contains the ordinal number of the single-modal data flow. Identifies the</w:t>
      </w:r>
    </w:p>
    <w:p w14:paraId="717772C7" w14:textId="77777777" w:rsidR="00D93CBE" w:rsidRDefault="00D93CBE" w:rsidP="00D93CBE">
      <w:pPr>
        <w:pStyle w:val="PL"/>
      </w:pPr>
      <w:r>
        <w:t xml:space="preserve">            single-modal data flow.</w:t>
      </w:r>
    </w:p>
    <w:p w14:paraId="0E7B2173" w14:textId="77777777" w:rsidR="00D93CBE" w:rsidRDefault="00D93CBE" w:rsidP="00D93CBE">
      <w:pPr>
        <w:pStyle w:val="PL"/>
      </w:pPr>
      <w:r>
        <w:t xml:space="preserve">        </w:t>
      </w:r>
      <w:proofErr w:type="spellStart"/>
      <w:r>
        <w:t>flowIds</w:t>
      </w:r>
      <w:proofErr w:type="spellEnd"/>
      <w:r>
        <w:t>:</w:t>
      </w:r>
    </w:p>
    <w:p w14:paraId="24BEF4A6" w14:textId="77777777" w:rsidR="00D93CBE" w:rsidRDefault="00D93CBE" w:rsidP="00D93CBE">
      <w:pPr>
        <w:pStyle w:val="PL"/>
      </w:pPr>
      <w:r>
        <w:t xml:space="preserve">          type: array</w:t>
      </w:r>
    </w:p>
    <w:p w14:paraId="4CBC3CCD" w14:textId="77777777" w:rsidR="00D93CBE" w:rsidRDefault="00D93CBE" w:rsidP="00D93CBE">
      <w:pPr>
        <w:pStyle w:val="PL"/>
      </w:pPr>
      <w:r>
        <w:t xml:space="preserve">          items:</w:t>
      </w:r>
    </w:p>
    <w:p w14:paraId="6C755CA9" w14:textId="77777777" w:rsidR="00D93CBE" w:rsidRDefault="00D93CBE" w:rsidP="00D93CBE">
      <w:pPr>
        <w:pStyle w:val="PL"/>
      </w:pPr>
      <w:r>
        <w:t xml:space="preserve">            type: integer</w:t>
      </w:r>
    </w:p>
    <w:p w14:paraId="6D70B794" w14:textId="77777777" w:rsidR="00D93CBE" w:rsidRDefault="00D93CBE" w:rsidP="00D93CB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3F9018" w14:textId="77777777" w:rsidR="00D93CBE" w:rsidRDefault="00D93CBE" w:rsidP="00D93CBE">
      <w:pPr>
        <w:pStyle w:val="PL"/>
      </w:pPr>
      <w:r>
        <w:t xml:space="preserve">          description: &gt;</w:t>
      </w:r>
    </w:p>
    <w:p w14:paraId="5987AEC7" w14:textId="77777777" w:rsidR="00D93CBE" w:rsidRDefault="00D93CBE" w:rsidP="00D93CBE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>single-modal data flow</w:t>
      </w:r>
    </w:p>
    <w:p w14:paraId="4548DBC3" w14:textId="77777777" w:rsidR="00D93CBE" w:rsidRDefault="00D93CBE" w:rsidP="00D93CBE">
      <w:pPr>
        <w:pStyle w:val="PL"/>
      </w:pPr>
      <w:r>
        <w:rPr>
          <w:lang w:eastAsia="zh-CN"/>
        </w:rPr>
        <w:t xml:space="preserve">            (identified by the </w:t>
      </w:r>
      <w:proofErr w:type="spellStart"/>
      <w:r>
        <w:rPr>
          <w:lang w:eastAsia="zh-CN"/>
        </w:rPr>
        <w:t>medCompN</w:t>
      </w:r>
      <w:proofErr w:type="spellEnd"/>
      <w:r>
        <w:rPr>
          <w:lang w:eastAsia="zh-CN"/>
        </w:rPr>
        <w:t xml:space="preserve"> attribute)</w:t>
      </w:r>
      <w:r>
        <w:t>.</w:t>
      </w:r>
    </w:p>
    <w:p w14:paraId="1723AF05" w14:textId="77777777" w:rsidR="00D93CBE" w:rsidRDefault="00D93CBE" w:rsidP="00D93CBE">
      <w:pPr>
        <w:pStyle w:val="PL"/>
      </w:pPr>
      <w:r>
        <w:t xml:space="preserve">            It may be omitted when all flows are affected.</w:t>
      </w:r>
    </w:p>
    <w:p w14:paraId="4EFE0ADD" w14:textId="77777777" w:rsidR="00D93CBE" w:rsidRDefault="00D93CBE" w:rsidP="00D93CBE">
      <w:pPr>
        <w:pStyle w:val="PL"/>
      </w:pPr>
      <w:r>
        <w:t xml:space="preserve">      required:</w:t>
      </w:r>
    </w:p>
    <w:p w14:paraId="02F39508" w14:textId="77777777" w:rsidR="00D93CBE" w:rsidRDefault="00D93CBE" w:rsidP="00D93CBE">
      <w:pPr>
        <w:pStyle w:val="PL"/>
      </w:pPr>
      <w:r>
        <w:t xml:space="preserve">        - </w:t>
      </w:r>
      <w:proofErr w:type="spellStart"/>
      <w:r>
        <w:t>medCompN</w:t>
      </w:r>
      <w:proofErr w:type="spellEnd"/>
    </w:p>
    <w:p w14:paraId="55A91817" w14:textId="77777777" w:rsidR="00D93CBE" w:rsidRDefault="00D93CBE" w:rsidP="00D93CBE">
      <w:pPr>
        <w:pStyle w:val="PL"/>
      </w:pPr>
    </w:p>
    <w:p w14:paraId="530E0F6F" w14:textId="77777777" w:rsidR="00D93CBE" w:rsidRDefault="00D93CBE" w:rsidP="00D93CBE">
      <w:pPr>
        <w:pStyle w:val="PL"/>
      </w:pPr>
      <w:r>
        <w:t xml:space="preserve">    </w:t>
      </w:r>
      <w:proofErr w:type="spellStart"/>
      <w:r>
        <w:t>UserPlaneEvent</w:t>
      </w:r>
      <w:proofErr w:type="spellEnd"/>
      <w:r>
        <w:t>:</w:t>
      </w:r>
    </w:p>
    <w:p w14:paraId="5D730770" w14:textId="77777777" w:rsidR="00D93CBE" w:rsidRDefault="00D93CBE" w:rsidP="00D93CB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0F14608" w14:textId="77777777" w:rsidR="00D93CBE" w:rsidRDefault="00D93CBE" w:rsidP="00D93CBE">
      <w:pPr>
        <w:pStyle w:val="PL"/>
      </w:pPr>
      <w:r>
        <w:t xml:space="preserve">      - type: string</w:t>
      </w:r>
    </w:p>
    <w:p w14:paraId="63185B6C" w14:textId="77777777" w:rsidR="00D93CBE" w:rsidRDefault="00D93CBE" w:rsidP="00D93CBE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>:</w:t>
      </w:r>
    </w:p>
    <w:p w14:paraId="3878391E" w14:textId="77777777" w:rsidR="00D93CBE" w:rsidRDefault="00D93CBE" w:rsidP="00D93CBE">
      <w:pPr>
        <w:pStyle w:val="PL"/>
      </w:pPr>
      <w:r>
        <w:t xml:space="preserve">          - SESSION_TERMINATION</w:t>
      </w:r>
    </w:p>
    <w:p w14:paraId="7734098A" w14:textId="77777777" w:rsidR="00D93CBE" w:rsidRDefault="00D93CBE" w:rsidP="00D93CBE">
      <w:pPr>
        <w:pStyle w:val="PL"/>
      </w:pPr>
      <w:r>
        <w:t xml:space="preserve">          - LOSS_OF_BEARER</w:t>
      </w:r>
    </w:p>
    <w:p w14:paraId="225EE494" w14:textId="77777777" w:rsidR="00D93CBE" w:rsidRDefault="00D93CBE" w:rsidP="00D93CBE">
      <w:pPr>
        <w:pStyle w:val="PL"/>
      </w:pPr>
      <w:r>
        <w:t xml:space="preserve">          - RECOVERY_OF_BEARER</w:t>
      </w:r>
    </w:p>
    <w:p w14:paraId="2D73B58B" w14:textId="77777777" w:rsidR="00D93CBE" w:rsidRDefault="00D93CBE" w:rsidP="00D93CBE">
      <w:pPr>
        <w:pStyle w:val="PL"/>
      </w:pPr>
      <w:r>
        <w:t xml:space="preserve">          - RELEASE_OF_BEARER</w:t>
      </w:r>
    </w:p>
    <w:p w14:paraId="4B085CAD" w14:textId="77777777" w:rsidR="00D93CBE" w:rsidRDefault="00D93CBE" w:rsidP="00D93CBE">
      <w:pPr>
        <w:pStyle w:val="PL"/>
      </w:pPr>
      <w:r>
        <w:t xml:space="preserve">          - USAGE_REPORT</w:t>
      </w:r>
    </w:p>
    <w:p w14:paraId="1AD8481E" w14:textId="77777777" w:rsidR="00D93CBE" w:rsidRDefault="00D93CBE" w:rsidP="00D93CBE">
      <w:pPr>
        <w:pStyle w:val="PL"/>
      </w:pPr>
      <w:r>
        <w:t xml:space="preserve">          - FAILED_RESOURCES_ALLOCATION</w:t>
      </w:r>
    </w:p>
    <w:p w14:paraId="7653769F" w14:textId="77777777" w:rsidR="00D93CBE" w:rsidRDefault="00D93CBE" w:rsidP="00D93CBE">
      <w:pPr>
        <w:pStyle w:val="PL"/>
      </w:pPr>
      <w:r>
        <w:t xml:space="preserve">          - QOS_GUARANTEED</w:t>
      </w:r>
    </w:p>
    <w:p w14:paraId="7AFA95CA" w14:textId="77777777" w:rsidR="00D93CBE" w:rsidRDefault="00D93CBE" w:rsidP="00D93CBE">
      <w:pPr>
        <w:pStyle w:val="PL"/>
      </w:pPr>
      <w:r>
        <w:t xml:space="preserve">          - QOS_NOT_GUARANTEED</w:t>
      </w:r>
    </w:p>
    <w:p w14:paraId="7A51531A" w14:textId="77777777" w:rsidR="00D93CBE" w:rsidRDefault="00D93CBE" w:rsidP="00D93CBE">
      <w:pPr>
        <w:pStyle w:val="PL"/>
      </w:pPr>
      <w:r>
        <w:t xml:space="preserve">          - QOS_MONITORING</w:t>
      </w:r>
    </w:p>
    <w:p w14:paraId="1CEDFBDE" w14:textId="77777777" w:rsidR="00D93CBE" w:rsidRDefault="00D93CBE" w:rsidP="00D93CBE">
      <w:pPr>
        <w:pStyle w:val="PL"/>
      </w:pPr>
      <w:r>
        <w:t xml:space="preserve">          - SUCCESSFUL_RESOURCES_ALLOCATION</w:t>
      </w:r>
    </w:p>
    <w:p w14:paraId="70E42B05" w14:textId="77777777" w:rsidR="00D93CBE" w:rsidRDefault="00D93CBE" w:rsidP="00D93CBE">
      <w:pPr>
        <w:pStyle w:val="PL"/>
      </w:pPr>
      <w:r>
        <w:t xml:space="preserve">          - ACCESS_TYPE_CHANGE</w:t>
      </w:r>
    </w:p>
    <w:p w14:paraId="7C534192" w14:textId="77777777" w:rsidR="00D93CBE" w:rsidRDefault="00D93CBE" w:rsidP="00D93CBE">
      <w:pPr>
        <w:pStyle w:val="PL"/>
      </w:pPr>
      <w:r>
        <w:t xml:space="preserve">          - PLMN_CHG</w:t>
      </w:r>
    </w:p>
    <w:p w14:paraId="21076777" w14:textId="77777777" w:rsidR="00D93CBE" w:rsidRDefault="00D93CBE" w:rsidP="00D93CBE">
      <w:pPr>
        <w:pStyle w:val="PL"/>
      </w:pPr>
      <w:r>
        <w:t xml:space="preserve">          - L4S_NOT_AVAILABLE</w:t>
      </w:r>
    </w:p>
    <w:p w14:paraId="34190996" w14:textId="77777777" w:rsidR="00D93CBE" w:rsidRDefault="00D93CBE" w:rsidP="00D93CBE">
      <w:pPr>
        <w:pStyle w:val="PL"/>
      </w:pPr>
      <w:r>
        <w:t xml:space="preserve">          - L4S_AVAILABLE</w:t>
      </w:r>
    </w:p>
    <w:p w14:paraId="4EB44F0F" w14:textId="3F27F02F" w:rsidR="00D93CBE" w:rsidRDefault="00D93CBE" w:rsidP="00D93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7649E157" w14:textId="77777777" w:rsidR="00D93CBE" w:rsidRDefault="00D93CBE" w:rsidP="00D93CBE">
      <w:pPr>
        <w:pStyle w:val="PL"/>
      </w:pPr>
      <w:r>
        <w:t xml:space="preserve">      - type: string</w:t>
      </w:r>
    </w:p>
    <w:p w14:paraId="0B56C038" w14:textId="77777777" w:rsidR="00D93CBE" w:rsidRDefault="00D93CBE" w:rsidP="00D93CBE">
      <w:pPr>
        <w:pStyle w:val="PL"/>
      </w:pPr>
      <w:r>
        <w:t xml:space="preserve">        description: &gt;</w:t>
      </w:r>
    </w:p>
    <w:p w14:paraId="1A18D054" w14:textId="77777777" w:rsidR="00D93CBE" w:rsidRDefault="00D93CBE" w:rsidP="00D93CBE">
      <w:pPr>
        <w:pStyle w:val="PL"/>
      </w:pPr>
      <w:r>
        <w:t xml:space="preserve">          This string provides forward-compatibility with future</w:t>
      </w:r>
    </w:p>
    <w:p w14:paraId="44FCF1E5" w14:textId="77777777" w:rsidR="00D93CBE" w:rsidRDefault="00D93CBE" w:rsidP="00D93CBE">
      <w:pPr>
        <w:pStyle w:val="PL"/>
      </w:pPr>
      <w:r>
        <w:t xml:space="preserve">          extensions to the enumeration but is not used to encode</w:t>
      </w:r>
    </w:p>
    <w:p w14:paraId="36D8ADB1" w14:textId="77777777" w:rsidR="00D93CBE" w:rsidRDefault="00D93CBE" w:rsidP="00D93CBE">
      <w:pPr>
        <w:pStyle w:val="PL"/>
      </w:pPr>
      <w:r>
        <w:t xml:space="preserve">          content defined in the present version of this API.</w:t>
      </w:r>
    </w:p>
    <w:p w14:paraId="318C2E6D" w14:textId="77777777" w:rsidR="00D93CBE" w:rsidRDefault="00D93CBE" w:rsidP="00D93CBE">
      <w:pPr>
        <w:pStyle w:val="PL"/>
      </w:pPr>
      <w:r>
        <w:t xml:space="preserve">      description: |</w:t>
      </w:r>
    </w:p>
    <w:p w14:paraId="69DDDE3E" w14:textId="77777777" w:rsidR="00D93CBE" w:rsidRDefault="00D93CBE" w:rsidP="00D93CBE">
      <w:pPr>
        <w:pStyle w:val="PL"/>
      </w:pPr>
      <w:r>
        <w:t xml:space="preserve">        Represents the user plane event.  </w:t>
      </w:r>
    </w:p>
    <w:p w14:paraId="7FA3D7C5" w14:textId="77777777" w:rsidR="00D93CBE" w:rsidRDefault="00D93CBE" w:rsidP="00D93CBE">
      <w:pPr>
        <w:pStyle w:val="PL"/>
      </w:pPr>
      <w:r>
        <w:t xml:space="preserve">        Possible values are:</w:t>
      </w:r>
    </w:p>
    <w:p w14:paraId="4B99AC4F" w14:textId="77777777" w:rsidR="00D93CBE" w:rsidRDefault="00D93CBE" w:rsidP="00D93CBE">
      <w:pPr>
        <w:pStyle w:val="PL"/>
      </w:pPr>
      <w:r>
        <w:t xml:space="preserve">        - SESSION_TERMINATION: Indicates that Rx session is terminated.</w:t>
      </w:r>
    </w:p>
    <w:p w14:paraId="61742365" w14:textId="77777777" w:rsidR="00D93CBE" w:rsidRDefault="00D93CBE" w:rsidP="00D93CBE">
      <w:pPr>
        <w:pStyle w:val="PL"/>
      </w:pPr>
      <w:r>
        <w:t xml:space="preserve">        - LOSS_OF_BEARER : Indicates a loss of a bearer.</w:t>
      </w:r>
    </w:p>
    <w:p w14:paraId="3F7ECB95" w14:textId="77777777" w:rsidR="00D93CBE" w:rsidRDefault="00D93CBE" w:rsidP="00D93CBE">
      <w:pPr>
        <w:pStyle w:val="PL"/>
      </w:pPr>
      <w:r>
        <w:t xml:space="preserve">        - RECOVERY_OF_BEARER: Indicates a recovery of a bearer.</w:t>
      </w:r>
    </w:p>
    <w:p w14:paraId="7E54F090" w14:textId="77777777" w:rsidR="00D93CBE" w:rsidRDefault="00D93CBE" w:rsidP="00D93CBE">
      <w:pPr>
        <w:pStyle w:val="PL"/>
      </w:pPr>
      <w:r>
        <w:t xml:space="preserve">        - RELEASE_OF_BEARER: Indicates a release of a bearer.</w:t>
      </w:r>
    </w:p>
    <w:p w14:paraId="1B9DB18F" w14:textId="77777777" w:rsidR="00D93CBE" w:rsidRDefault="00D93CBE" w:rsidP="00D93CBE">
      <w:pPr>
        <w:pStyle w:val="PL"/>
      </w:pPr>
      <w:r>
        <w:t xml:space="preserve">        - USAGE_REPORT: Indicates the usage report event.</w:t>
      </w:r>
    </w:p>
    <w:p w14:paraId="0BB18E7F" w14:textId="77777777" w:rsidR="00D93CBE" w:rsidRDefault="00D93CBE" w:rsidP="00D93CBE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35B465EB" w14:textId="77777777" w:rsidR="00D93CBE" w:rsidRDefault="00D93CBE" w:rsidP="00D93CBE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64B6C2A8" w14:textId="77777777" w:rsidR="00D93CBE" w:rsidRDefault="00D93CBE" w:rsidP="00D93CBE">
      <w:pPr>
        <w:pStyle w:val="PL"/>
      </w:pPr>
      <w:r>
        <w:t xml:space="preserve">        - QOS_NOT_GUARANTEED: The QoS targets of one or more SDFs are not being guaranteed.</w:t>
      </w:r>
    </w:p>
    <w:p w14:paraId="5256A283" w14:textId="77777777" w:rsidR="00D93CBE" w:rsidRDefault="00D93CBE" w:rsidP="00D93CBE">
      <w:pPr>
        <w:pStyle w:val="PL"/>
      </w:pPr>
      <w:r>
        <w:t xml:space="preserve">        - QOS_MONITORING: Indicates a QoS monitoring event.</w:t>
      </w:r>
    </w:p>
    <w:p w14:paraId="60A5629D" w14:textId="77777777" w:rsidR="00D93CBE" w:rsidRDefault="00D93CBE" w:rsidP="00D93CBE">
      <w:pPr>
        <w:pStyle w:val="PL"/>
      </w:pPr>
      <w:r>
        <w:t xml:space="preserve">        - SUCCESSFUL_RESOURCES_ALLOCATION: Indicates the resource allocation is successful.</w:t>
      </w:r>
    </w:p>
    <w:p w14:paraId="43C517DF" w14:textId="77777777" w:rsidR="00D93CBE" w:rsidRDefault="00D93CBE" w:rsidP="00D93CBE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7B31A2FF" w14:textId="77777777" w:rsidR="00D93CBE" w:rsidRDefault="00D93CBE" w:rsidP="00D93CBE">
      <w:pPr>
        <w:pStyle w:val="PL"/>
      </w:pPr>
      <w:r>
        <w:t xml:space="preserve">        - PLMN_CHG: Indicates a PLMN change.</w:t>
      </w:r>
    </w:p>
    <w:p w14:paraId="3A46FA70" w14:textId="77777777" w:rsidR="00D93CBE" w:rsidRDefault="00D93CBE" w:rsidP="00D93CBE">
      <w:pPr>
        <w:pStyle w:val="PL"/>
      </w:pPr>
      <w:r>
        <w:t xml:space="preserve">        - L4S_NOT_AVAILABLE: The ECN marking for L4S of one or more SDFs is not available.</w:t>
      </w:r>
    </w:p>
    <w:p w14:paraId="50026072" w14:textId="77777777" w:rsidR="00D93CBE" w:rsidRDefault="00D93CBE" w:rsidP="00D93CBE">
      <w:pPr>
        <w:pStyle w:val="PL"/>
      </w:pPr>
      <w:r>
        <w:t xml:space="preserve">        - L4S_AVAILABLE: The ECN marking for L4S of one or more SDFs is available again.</w:t>
      </w:r>
    </w:p>
    <w:p w14:paraId="3CA403E5" w14:textId="20A6F45F" w:rsidR="00D93CBE" w:rsidRDefault="00D93CBE" w:rsidP="00D93C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0D55D8AC" w14:textId="77777777" w:rsidR="00EC3307" w:rsidRPr="00D93CBE" w:rsidRDefault="00EC3307" w:rsidP="00EC3307"/>
    <w:bookmarkEnd w:id="58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2E3D0" w14:textId="77777777" w:rsidR="00C46B13" w:rsidRDefault="00C46B13">
      <w:r>
        <w:separator/>
      </w:r>
    </w:p>
  </w:endnote>
  <w:endnote w:type="continuationSeparator" w:id="0">
    <w:p w14:paraId="6BC4C239" w14:textId="77777777" w:rsidR="00C46B13" w:rsidRDefault="00C4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9532B" w14:textId="77777777" w:rsidR="00C46B13" w:rsidRDefault="00C46B13">
      <w:r>
        <w:separator/>
      </w:r>
    </w:p>
  </w:footnote>
  <w:footnote w:type="continuationSeparator" w:id="0">
    <w:p w14:paraId="72EFEA6C" w14:textId="77777777" w:rsidR="00C46B13" w:rsidRDefault="00C46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3CBE" w:rsidRDefault="00D93C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93CBE" w:rsidRDefault="00D93C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93CBE" w:rsidRDefault="00D93C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93CBE" w:rsidRDefault="00D93C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724387C"/>
    <w:multiLevelType w:val="hybridMultilevel"/>
    <w:tmpl w:val="3C04D876"/>
    <w:lvl w:ilvl="0" w:tplc="4B5678B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9CA694B"/>
    <w:multiLevelType w:val="hybridMultilevel"/>
    <w:tmpl w:val="889EBDE4"/>
    <w:lvl w:ilvl="0" w:tplc="8C8C638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06B287A"/>
    <w:multiLevelType w:val="hybridMultilevel"/>
    <w:tmpl w:val="221CE02A"/>
    <w:lvl w:ilvl="0" w:tplc="48C0534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C69E3"/>
    <w:rsid w:val="001D3492"/>
    <w:rsid w:val="001D45CC"/>
    <w:rsid w:val="001E0625"/>
    <w:rsid w:val="001E41F3"/>
    <w:rsid w:val="001E5F64"/>
    <w:rsid w:val="00205E81"/>
    <w:rsid w:val="00213BCA"/>
    <w:rsid w:val="0021507F"/>
    <w:rsid w:val="00217302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3194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3778C"/>
    <w:rsid w:val="00453FC3"/>
    <w:rsid w:val="00497592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34648"/>
    <w:rsid w:val="005416A5"/>
    <w:rsid w:val="00547111"/>
    <w:rsid w:val="00566F50"/>
    <w:rsid w:val="00580039"/>
    <w:rsid w:val="00580341"/>
    <w:rsid w:val="00583C24"/>
    <w:rsid w:val="005903B5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5F481D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3021"/>
    <w:rsid w:val="006B46FB"/>
    <w:rsid w:val="006C26C0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1736B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D3E"/>
    <w:rsid w:val="00854EB1"/>
    <w:rsid w:val="008626E7"/>
    <w:rsid w:val="008662B1"/>
    <w:rsid w:val="00867833"/>
    <w:rsid w:val="00870EE7"/>
    <w:rsid w:val="008770C0"/>
    <w:rsid w:val="008863B9"/>
    <w:rsid w:val="0089320C"/>
    <w:rsid w:val="008A37F9"/>
    <w:rsid w:val="008A45A6"/>
    <w:rsid w:val="008C2223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639E"/>
    <w:rsid w:val="00986D0F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1C"/>
    <w:rsid w:val="009C7AC8"/>
    <w:rsid w:val="009D29A1"/>
    <w:rsid w:val="009D3C49"/>
    <w:rsid w:val="009E3297"/>
    <w:rsid w:val="009F4DC9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0FDB"/>
    <w:rsid w:val="00BA3EC5"/>
    <w:rsid w:val="00BA508B"/>
    <w:rsid w:val="00BA51D9"/>
    <w:rsid w:val="00BA7591"/>
    <w:rsid w:val="00BB5DFC"/>
    <w:rsid w:val="00BC4295"/>
    <w:rsid w:val="00BC6CF4"/>
    <w:rsid w:val="00BD279D"/>
    <w:rsid w:val="00BD283F"/>
    <w:rsid w:val="00BD2A79"/>
    <w:rsid w:val="00BD3C75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4D96"/>
    <w:rsid w:val="00C4616B"/>
    <w:rsid w:val="00C46B13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6685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CF4AEE"/>
    <w:rsid w:val="00D01898"/>
    <w:rsid w:val="00D03F9A"/>
    <w:rsid w:val="00D06B0F"/>
    <w:rsid w:val="00D06D51"/>
    <w:rsid w:val="00D2192F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66520"/>
    <w:rsid w:val="00D836B4"/>
    <w:rsid w:val="00D84AE9"/>
    <w:rsid w:val="00D93CBE"/>
    <w:rsid w:val="00D9756A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51AF"/>
    <w:rsid w:val="00E2793B"/>
    <w:rsid w:val="00E27AE9"/>
    <w:rsid w:val="00E34898"/>
    <w:rsid w:val="00E36AF7"/>
    <w:rsid w:val="00E65FC3"/>
    <w:rsid w:val="00E6750F"/>
    <w:rsid w:val="00E71F5F"/>
    <w:rsid w:val="00E724C5"/>
    <w:rsid w:val="00E77EF8"/>
    <w:rsid w:val="00EB09B7"/>
    <w:rsid w:val="00EC3307"/>
    <w:rsid w:val="00EC339B"/>
    <w:rsid w:val="00ED0FFE"/>
    <w:rsid w:val="00EE7D7C"/>
    <w:rsid w:val="00EF5E4E"/>
    <w:rsid w:val="00EF7A6C"/>
    <w:rsid w:val="00F00790"/>
    <w:rsid w:val="00F05535"/>
    <w:rsid w:val="00F144A1"/>
    <w:rsid w:val="00F156E7"/>
    <w:rsid w:val="00F17DD2"/>
    <w:rsid w:val="00F21458"/>
    <w:rsid w:val="00F22A9E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8107C"/>
    <w:rsid w:val="00F96CE0"/>
    <w:rsid w:val="00F97F8F"/>
    <w:rsid w:val="00FB47AC"/>
    <w:rsid w:val="00FB495C"/>
    <w:rsid w:val="00FB6386"/>
    <w:rsid w:val="00FC3A49"/>
    <w:rsid w:val="00FD4470"/>
    <w:rsid w:val="00FD6221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customStyle="1" w:styleId="st1">
    <w:name w:val="st1"/>
    <w:rsid w:val="004B6A45"/>
  </w:style>
  <w:style w:type="paragraph" w:customStyle="1" w:styleId="b20">
    <w:name w:val="b2"/>
    <w:basedOn w:val="a"/>
    <w:rsid w:val="00D93CBE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D93CBE"/>
    <w:rPr>
      <w:i/>
      <w:iCs/>
    </w:rPr>
  </w:style>
  <w:style w:type="paragraph" w:customStyle="1" w:styleId="tal0">
    <w:name w:val="tal"/>
    <w:basedOn w:val="a"/>
    <w:rsid w:val="00D93CBE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D93CBE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D93CB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D93CBE"/>
  </w:style>
  <w:style w:type="character" w:customStyle="1" w:styleId="opdict3font24">
    <w:name w:val="op_dict3_font24"/>
    <w:rsid w:val="00D93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F2B3F-AF19-4963-A261-D9E867F5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2233</TotalTime>
  <Pages>21</Pages>
  <Words>8337</Words>
  <Characters>47526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313</cp:revision>
  <cp:lastPrinted>1899-12-31T23:00:00Z</cp:lastPrinted>
  <dcterms:created xsi:type="dcterms:W3CDTF">2020-02-03T08:32:00Z</dcterms:created>
  <dcterms:modified xsi:type="dcterms:W3CDTF">2023-08-14T12:35:00Z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(3)Xctuk3UiCaXVdNpe7/3sVigXz+9XiL2ud4TyczzneKs+46vFquKbCaoHQvUSMVQ+ZInOQUVi
ZRGLeQnNbAdyrQsX0hcWMqwyGUFGeD5pO1zLcAMJHci/cw5xjp3n7iDPyW6GwEL3TQpAUW3m
DTi8Hde/TxQ1jIId8o41XMfxSe5B+Hie3dKSFmtmlMd5vGZAzUNupX/c4lKdJs26m09Q/GzY
bry4+h+Wj7Nx4peDnV</vt:lpwstr>
  </property>
  <property fmtid="{D5CDD505-2E9C-101B-9397-08002B2CF9AE}" pid="22" name="_2015_ms_pID_7253431">
    <vt:lpwstr>XWjk+fvFP0ArTCcFxOjtc1D4j2GcahjL/WXtzdcUAoKWI+VrQeAfym
r7s+QF6sWWuqUbxwCqD7pDBWf4hKhCpZSMrbhvv/uLkmT8IxP0DRGnGhcf1JsJn35DmVyiko
Ypt8kXxTSbyk00b6q9kIzV8cIXle3KTCix/OL8qR3y3b/BqT4DbLjIAyoIPrCDZksxFP3CJd
CZHMB68nS6U8LClojDRIsR8rCWCCZVXcK9kA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PAwsCDOjcCn20NkUk1q4UxQ=</vt:lpwstr>
  </property>
</Properties>
</file>